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2EC9" w:rsidRDefault="00312EC9" w:rsidP="001232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bookmarkStart w:id="0" w:name="OLE_LINK8"/>
      <w:bookmarkStart w:id="1" w:name="OLE_LINK9"/>
      <w:bookmarkStart w:id="2" w:name="OLE_LINK10"/>
      <w:bookmarkStart w:id="3" w:name="OLE_LINK11"/>
      <w:bookmarkStart w:id="4" w:name="OLE_LINK12"/>
      <w:bookmarkStart w:id="5" w:name="OLE_LINK13"/>
      <w:bookmarkStart w:id="6" w:name="OLE_LINK14"/>
      <w:bookmarkStart w:id="7" w:name="OLE_LINK15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5B1B5D">
        <w:rPr>
          <w:b/>
          <w:noProof/>
          <w:sz w:val="24"/>
        </w:rPr>
        <w:t>9</w:t>
      </w:r>
      <w:r w:rsidR="005D724C">
        <w:rPr>
          <w:b/>
          <w:noProof/>
          <w:sz w:val="24"/>
        </w:rPr>
        <w:t>2</w:t>
      </w:r>
      <w:r w:rsidR="00741CF4"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 w:rsidR="00D04A92">
        <w:fldChar w:fldCharType="begin"/>
      </w:r>
      <w:r w:rsidR="00D04A92">
        <w:instrText xml:space="preserve"> DOCPROPERTY  MtgTitle  \* MERGEFORMAT </w:instrText>
      </w:r>
      <w:r w:rsidR="00D04A92"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5D724C">
        <w:rPr>
          <w:b/>
          <w:i/>
          <w:noProof/>
          <w:sz w:val="28"/>
        </w:rPr>
        <w:t>1</w:t>
      </w:r>
      <w:r w:rsidR="005D0009">
        <w:rPr>
          <w:b/>
          <w:i/>
          <w:noProof/>
          <w:sz w:val="28"/>
        </w:rPr>
        <w:t>5856</w:t>
      </w:r>
      <w:r>
        <w:rPr>
          <w:b/>
          <w:i/>
          <w:noProof/>
          <w:sz w:val="28"/>
        </w:rPr>
        <w:fldChar w:fldCharType="end"/>
      </w:r>
    </w:p>
    <w:p w:rsidR="00312EC9" w:rsidRDefault="00312EC9" w:rsidP="00312EC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41CF4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5D724C">
        <w:rPr>
          <w:b/>
          <w:noProof/>
          <w:sz w:val="24"/>
        </w:rPr>
        <w:t>16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</w:t>
      </w:r>
      <w:r w:rsidR="005D724C">
        <w:rPr>
          <w:b/>
          <w:noProof/>
          <w:sz w:val="24"/>
        </w:rPr>
        <w:t>7</w:t>
      </w:r>
      <w:r w:rsidR="00741CF4">
        <w:rPr>
          <w:b/>
          <w:noProof/>
          <w:sz w:val="24"/>
        </w:rPr>
        <w:t>th</w:t>
      </w:r>
      <w:r w:rsidRPr="00BA51D9">
        <w:rPr>
          <w:b/>
          <w:noProof/>
          <w:sz w:val="24"/>
        </w:rPr>
        <w:t xml:space="preserve"> </w:t>
      </w:r>
      <w:r w:rsidR="005D724C">
        <w:rPr>
          <w:b/>
          <w:noProof/>
          <w:sz w:val="24"/>
        </w:rPr>
        <w:t>August</w:t>
      </w:r>
      <w:r w:rsidRPr="00BA51D9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</w:t>
      </w:r>
      <w:r w:rsidR="005D724C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86D4E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p w:rsidR="001E41F3" w:rsidRPr="00186D4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86D4E">
              <w:rPr>
                <w:i/>
                <w:noProof/>
                <w:sz w:val="14"/>
              </w:rPr>
              <w:t>CR-Form-v</w:t>
            </w:r>
            <w:r w:rsidR="008863B9" w:rsidRPr="00186D4E">
              <w:rPr>
                <w:i/>
                <w:noProof/>
                <w:sz w:val="14"/>
              </w:rPr>
              <w:t>12.</w:t>
            </w:r>
            <w:r w:rsidR="00410975">
              <w:rPr>
                <w:i/>
                <w:noProof/>
                <w:sz w:val="14"/>
              </w:rPr>
              <w:t>1</w:t>
            </w:r>
          </w:p>
        </w:tc>
      </w:tr>
      <w:tr w:rsidR="001E41F3" w:rsidRPr="00186D4E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86D4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86D4E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186D4E" w:rsidRDefault="00A65FE3" w:rsidP="00CA67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86D4E">
              <w:rPr>
                <w:b/>
                <w:noProof/>
                <w:sz w:val="28"/>
              </w:rPr>
              <w:fldChar w:fldCharType="begin"/>
            </w:r>
            <w:r w:rsidRPr="00186D4E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186D4E">
              <w:rPr>
                <w:b/>
                <w:noProof/>
                <w:sz w:val="28"/>
              </w:rPr>
              <w:fldChar w:fldCharType="separate"/>
            </w:r>
            <w:r w:rsidR="00E13F3D" w:rsidRPr="00186D4E">
              <w:rPr>
                <w:b/>
                <w:noProof/>
                <w:sz w:val="28"/>
              </w:rPr>
              <w:t>38.521-</w:t>
            </w:r>
            <w:r w:rsidR="00CA6776">
              <w:rPr>
                <w:b/>
                <w:noProof/>
                <w:sz w:val="28"/>
              </w:rPr>
              <w:t>2</w:t>
            </w:r>
            <w:r w:rsidRPr="00186D4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186D4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86D4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86D4E" w:rsidRDefault="007672D3" w:rsidP="00A30A5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0580</w:t>
            </w:r>
          </w:p>
        </w:tc>
        <w:tc>
          <w:tcPr>
            <w:tcW w:w="709" w:type="dxa"/>
          </w:tcPr>
          <w:p w:rsidR="001E41F3" w:rsidRPr="00186D4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86D4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186D4E" w:rsidRDefault="005D00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Pr="00186D4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86D4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186D4E" w:rsidRDefault="00A65F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86D4E">
              <w:rPr>
                <w:b/>
                <w:noProof/>
                <w:sz w:val="28"/>
              </w:rPr>
              <w:fldChar w:fldCharType="begin"/>
            </w:r>
            <w:r w:rsidRPr="00186D4E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186D4E">
              <w:rPr>
                <w:b/>
                <w:noProof/>
                <w:sz w:val="28"/>
              </w:rPr>
              <w:fldChar w:fldCharType="separate"/>
            </w:r>
            <w:r w:rsidR="00E13F3D" w:rsidRPr="00186D4E">
              <w:rPr>
                <w:b/>
                <w:noProof/>
                <w:sz w:val="28"/>
              </w:rPr>
              <w:t>1</w:t>
            </w:r>
            <w:r w:rsidR="004474A0">
              <w:rPr>
                <w:b/>
                <w:noProof/>
                <w:sz w:val="28"/>
              </w:rPr>
              <w:t>6</w:t>
            </w:r>
            <w:r w:rsidR="00E13F3D" w:rsidRPr="00186D4E">
              <w:rPr>
                <w:b/>
                <w:noProof/>
                <w:sz w:val="28"/>
              </w:rPr>
              <w:t>.</w:t>
            </w:r>
            <w:r w:rsidR="00844F2F">
              <w:rPr>
                <w:b/>
                <w:noProof/>
                <w:sz w:val="28"/>
              </w:rPr>
              <w:t>8</w:t>
            </w:r>
            <w:r w:rsidR="00E13F3D" w:rsidRPr="00186D4E">
              <w:rPr>
                <w:b/>
                <w:noProof/>
                <w:sz w:val="28"/>
              </w:rPr>
              <w:t>.0</w:t>
            </w:r>
            <w:r w:rsidRPr="00186D4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86D4E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86D4E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86D4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86D4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186D4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186D4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86D4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86D4E">
              <w:rPr>
                <w:rFonts w:cs="Arial"/>
                <w:i/>
                <w:noProof/>
              </w:rPr>
              <w:t>on using this form</w:t>
            </w:r>
            <w:r w:rsidR="0051580D" w:rsidRPr="00186D4E">
              <w:rPr>
                <w:rFonts w:cs="Arial"/>
                <w:i/>
                <w:noProof/>
              </w:rPr>
              <w:t>: c</w:t>
            </w:r>
            <w:r w:rsidR="00F25D98" w:rsidRPr="00186D4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86D4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86D4E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86D4E">
              <w:rPr>
                <w:rFonts w:cs="Arial"/>
                <w:i/>
                <w:noProof/>
              </w:rPr>
              <w:t>.</w:t>
            </w:r>
          </w:p>
        </w:tc>
      </w:tr>
      <w:tr w:rsidR="001E41F3" w:rsidRPr="00186D4E" w:rsidTr="00547111">
        <w:tc>
          <w:tcPr>
            <w:tcW w:w="9641" w:type="dxa"/>
            <w:gridSpan w:val="9"/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86D4E" w:rsidTr="00A7671C">
        <w:tc>
          <w:tcPr>
            <w:tcW w:w="2835" w:type="dxa"/>
          </w:tcPr>
          <w:p w:rsidR="00F25D98" w:rsidRPr="00186D4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Proposed change</w:t>
            </w:r>
            <w:r w:rsidR="00A7671C" w:rsidRPr="00186D4E">
              <w:rPr>
                <w:b/>
                <w:i/>
                <w:noProof/>
              </w:rPr>
              <w:t xml:space="preserve"> </w:t>
            </w:r>
            <w:r w:rsidRPr="00186D4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186D4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86D4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186D4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186D4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86D4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86D4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186D4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86D4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186D4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186D4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86D4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86D4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86D4E" w:rsidTr="00547111">
        <w:tc>
          <w:tcPr>
            <w:tcW w:w="9640" w:type="dxa"/>
            <w:gridSpan w:val="11"/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Title:</w:t>
            </w:r>
            <w:r w:rsidRPr="00186D4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86D4E" w:rsidRDefault="006608D1" w:rsidP="009940A2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new test case 6.</w:t>
            </w:r>
            <w:r w:rsidR="00D31D63">
              <w:t>4</w:t>
            </w:r>
            <w:r w:rsidR="00AA3CAF">
              <w:t>D</w:t>
            </w:r>
            <w:r>
              <w:t>.</w:t>
            </w:r>
            <w:r w:rsidR="00F42135">
              <w:t>1</w:t>
            </w:r>
            <w:r>
              <w:t xml:space="preserve"> </w:t>
            </w:r>
            <w:r w:rsidR="00F42135">
              <w:t xml:space="preserve">Frequency error </w:t>
            </w:r>
            <w:r w:rsidR="00AA3CAF">
              <w:t xml:space="preserve">for UL MIMO </w:t>
            </w:r>
            <w:r>
              <w:t>in FR2</w:t>
            </w:r>
            <w:r w:rsidR="00D04A92">
              <w:fldChar w:fldCharType="begin"/>
            </w:r>
            <w:r w:rsidR="00D04A92">
              <w:instrText xml:space="preserve"> DOCPROPERTY  CrTitle  \* MERGEFORMAT </w:instrText>
            </w:r>
            <w:r w:rsidR="00D04A92">
              <w:fldChar w:fldCharType="end"/>
            </w:r>
          </w:p>
        </w:tc>
      </w:tr>
      <w:tr w:rsidR="001E41F3" w:rsidRPr="00186D4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F139F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86D4E" w:rsidRDefault="00F139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TTA</w:t>
            </w:r>
          </w:p>
        </w:tc>
      </w:tr>
      <w:tr w:rsidR="001E41F3" w:rsidRPr="00186D4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86D4E" w:rsidRDefault="00A50C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04A92">
              <w:fldChar w:fldCharType="begin"/>
            </w:r>
            <w:r w:rsidR="00D04A92">
              <w:instrText xml:space="preserve"> DOCPROPERTY  SourceIfTsg  \* MERGEFORMAT </w:instrText>
            </w:r>
            <w:r w:rsidR="00D04A92">
              <w:fldChar w:fldCharType="end"/>
            </w:r>
          </w:p>
        </w:tc>
      </w:tr>
      <w:tr w:rsidR="001E41F3" w:rsidRPr="00186D4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Work item code</w:t>
            </w:r>
            <w:r w:rsidR="0051580D" w:rsidRPr="00186D4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186D4E" w:rsidRDefault="00A65FE3">
            <w:pPr>
              <w:pStyle w:val="CRCoverPage"/>
              <w:spacing w:after="0"/>
              <w:ind w:left="100"/>
              <w:rPr>
                <w:noProof/>
              </w:rPr>
            </w:pPr>
            <w:r w:rsidRPr="00186D4E">
              <w:rPr>
                <w:noProof/>
              </w:rPr>
              <w:fldChar w:fldCharType="begin"/>
            </w:r>
            <w:r w:rsidRPr="00186D4E">
              <w:rPr>
                <w:noProof/>
              </w:rPr>
              <w:instrText xml:space="preserve"> DOCPROPERTY  RelatedWis  \* MERGEFORMAT </w:instrText>
            </w:r>
            <w:r w:rsidRPr="00186D4E">
              <w:rPr>
                <w:noProof/>
              </w:rPr>
              <w:fldChar w:fldCharType="separate"/>
            </w:r>
            <w:r w:rsidR="00E13F3D" w:rsidRPr="00186D4E">
              <w:rPr>
                <w:noProof/>
              </w:rPr>
              <w:t>5GS_NR_LTE-UEConTest</w:t>
            </w:r>
            <w:r w:rsidRPr="00186D4E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186D4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186D4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86D4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86D4E" w:rsidRDefault="00A65FE3" w:rsidP="006608D1">
            <w:pPr>
              <w:pStyle w:val="CRCoverPage"/>
              <w:spacing w:after="0"/>
              <w:ind w:left="100"/>
              <w:rPr>
                <w:noProof/>
              </w:rPr>
            </w:pPr>
            <w:r w:rsidRPr="00186D4E">
              <w:rPr>
                <w:noProof/>
              </w:rPr>
              <w:fldChar w:fldCharType="begin"/>
            </w:r>
            <w:r w:rsidRPr="00186D4E">
              <w:rPr>
                <w:noProof/>
              </w:rPr>
              <w:instrText xml:space="preserve"> DOCPROPERTY  ResDate  \* MERGEFORMAT </w:instrText>
            </w:r>
            <w:r w:rsidRPr="00186D4E">
              <w:rPr>
                <w:noProof/>
              </w:rPr>
              <w:fldChar w:fldCharType="separate"/>
            </w:r>
            <w:r w:rsidR="00D24991" w:rsidRPr="00186D4E">
              <w:rPr>
                <w:noProof/>
              </w:rPr>
              <w:t>20</w:t>
            </w:r>
            <w:r w:rsidR="00312EC9">
              <w:rPr>
                <w:noProof/>
              </w:rPr>
              <w:t>2</w:t>
            </w:r>
            <w:r w:rsidR="00844F2F">
              <w:rPr>
                <w:noProof/>
              </w:rPr>
              <w:t>1</w:t>
            </w:r>
            <w:r w:rsidR="00D24991" w:rsidRPr="00186D4E">
              <w:rPr>
                <w:noProof/>
              </w:rPr>
              <w:t>-0</w:t>
            </w:r>
            <w:r w:rsidR="00844F2F">
              <w:rPr>
                <w:noProof/>
              </w:rPr>
              <w:t>8</w:t>
            </w:r>
            <w:r w:rsidR="00D24991" w:rsidRPr="00186D4E">
              <w:rPr>
                <w:noProof/>
              </w:rPr>
              <w:t>-</w:t>
            </w:r>
            <w:r w:rsidRPr="00186D4E">
              <w:rPr>
                <w:noProof/>
              </w:rPr>
              <w:fldChar w:fldCharType="end"/>
            </w:r>
            <w:r w:rsidR="00844F2F">
              <w:rPr>
                <w:noProof/>
              </w:rPr>
              <w:t>0</w:t>
            </w:r>
            <w:r w:rsidR="00E517F5">
              <w:rPr>
                <w:noProof/>
              </w:rPr>
              <w:t>5</w:t>
            </w:r>
          </w:p>
        </w:tc>
      </w:tr>
      <w:tr w:rsidR="001E41F3" w:rsidRPr="00186D4E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186D4E" w:rsidRDefault="00A65F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86D4E">
              <w:rPr>
                <w:b/>
                <w:noProof/>
              </w:rPr>
              <w:fldChar w:fldCharType="begin"/>
            </w:r>
            <w:r w:rsidRPr="00186D4E">
              <w:rPr>
                <w:b/>
                <w:noProof/>
              </w:rPr>
              <w:instrText xml:space="preserve"> DOCPROPERTY  Cat  \* MERGEFORMAT </w:instrText>
            </w:r>
            <w:r w:rsidRPr="00186D4E">
              <w:rPr>
                <w:b/>
                <w:noProof/>
              </w:rPr>
              <w:fldChar w:fldCharType="separate"/>
            </w:r>
            <w:r w:rsidR="00D24991" w:rsidRPr="00186D4E">
              <w:rPr>
                <w:b/>
                <w:noProof/>
              </w:rPr>
              <w:t>F</w:t>
            </w:r>
            <w:r w:rsidRPr="00186D4E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186D4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186D4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86D4E" w:rsidRDefault="00A65FE3" w:rsidP="006608D1">
            <w:pPr>
              <w:pStyle w:val="CRCoverPage"/>
              <w:spacing w:after="0"/>
              <w:ind w:left="100"/>
              <w:rPr>
                <w:noProof/>
              </w:rPr>
            </w:pPr>
            <w:r w:rsidRPr="00186D4E">
              <w:rPr>
                <w:noProof/>
              </w:rPr>
              <w:fldChar w:fldCharType="begin"/>
            </w:r>
            <w:r w:rsidRPr="00186D4E">
              <w:rPr>
                <w:noProof/>
              </w:rPr>
              <w:instrText xml:space="preserve"> DOCPROPERTY  Release  \* MERGEFORMAT </w:instrText>
            </w:r>
            <w:r w:rsidRPr="00186D4E">
              <w:rPr>
                <w:noProof/>
              </w:rPr>
              <w:fldChar w:fldCharType="separate"/>
            </w:r>
            <w:r w:rsidR="00D24991" w:rsidRPr="00186D4E">
              <w:rPr>
                <w:noProof/>
              </w:rPr>
              <w:t>Rel-1</w:t>
            </w:r>
            <w:r w:rsidRPr="00186D4E">
              <w:rPr>
                <w:noProof/>
              </w:rPr>
              <w:fldChar w:fldCharType="end"/>
            </w:r>
            <w:r w:rsidR="006608D1">
              <w:rPr>
                <w:noProof/>
              </w:rPr>
              <w:t>6</w:t>
            </w:r>
          </w:p>
        </w:tc>
      </w:tr>
      <w:tr w:rsidR="00410975" w:rsidRPr="00186D4E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10975" w:rsidRPr="00A317C7" w:rsidRDefault="00410975" w:rsidP="00410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10975" w:rsidRPr="00A317C7" w:rsidRDefault="00410975" w:rsidP="00410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317C7">
              <w:rPr>
                <w:i/>
                <w:noProof/>
                <w:sz w:val="18"/>
              </w:rPr>
              <w:t xml:space="preserve">Use </w:t>
            </w:r>
            <w:r w:rsidRPr="00A317C7">
              <w:rPr>
                <w:i/>
                <w:noProof/>
                <w:sz w:val="18"/>
                <w:u w:val="single"/>
              </w:rPr>
              <w:t>one</w:t>
            </w:r>
            <w:r w:rsidRPr="00A317C7">
              <w:rPr>
                <w:i/>
                <w:noProof/>
                <w:sz w:val="18"/>
              </w:rPr>
              <w:t xml:space="preserve"> of the following categories:</w:t>
            </w:r>
            <w:r w:rsidRPr="00A317C7">
              <w:rPr>
                <w:b/>
                <w:i/>
                <w:noProof/>
                <w:sz w:val="18"/>
              </w:rPr>
              <w:br/>
              <w:t>F</w:t>
            </w:r>
            <w:r w:rsidRPr="00A317C7">
              <w:rPr>
                <w:i/>
                <w:noProof/>
                <w:sz w:val="18"/>
              </w:rPr>
              <w:t xml:space="preserve">  (correction)</w:t>
            </w:r>
            <w:r w:rsidRPr="00A317C7">
              <w:rPr>
                <w:i/>
                <w:noProof/>
                <w:sz w:val="18"/>
              </w:rPr>
              <w:br/>
            </w:r>
            <w:r w:rsidRPr="00A317C7">
              <w:rPr>
                <w:b/>
                <w:i/>
                <w:noProof/>
                <w:sz w:val="18"/>
              </w:rPr>
              <w:t>A</w:t>
            </w:r>
            <w:r w:rsidRPr="00A317C7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A317C7">
              <w:rPr>
                <w:i/>
                <w:noProof/>
                <w:sz w:val="18"/>
              </w:rPr>
              <w:br/>
            </w:r>
            <w:r w:rsidRPr="00A317C7">
              <w:rPr>
                <w:b/>
                <w:i/>
                <w:noProof/>
                <w:sz w:val="18"/>
              </w:rPr>
              <w:t>B</w:t>
            </w:r>
            <w:r w:rsidRPr="00A317C7">
              <w:rPr>
                <w:i/>
                <w:noProof/>
                <w:sz w:val="18"/>
              </w:rPr>
              <w:t xml:space="preserve">  (addition of feature), </w:t>
            </w:r>
            <w:r w:rsidRPr="00A317C7">
              <w:rPr>
                <w:i/>
                <w:noProof/>
                <w:sz w:val="18"/>
              </w:rPr>
              <w:br/>
            </w:r>
            <w:r w:rsidRPr="00A317C7">
              <w:rPr>
                <w:b/>
                <w:i/>
                <w:noProof/>
                <w:sz w:val="18"/>
              </w:rPr>
              <w:t>C</w:t>
            </w:r>
            <w:r w:rsidRPr="00A317C7">
              <w:rPr>
                <w:i/>
                <w:noProof/>
                <w:sz w:val="18"/>
              </w:rPr>
              <w:t xml:space="preserve">  (functional modification of feature)</w:t>
            </w:r>
            <w:r w:rsidRPr="00A317C7">
              <w:rPr>
                <w:i/>
                <w:noProof/>
                <w:sz w:val="18"/>
              </w:rPr>
              <w:br/>
            </w:r>
            <w:r w:rsidRPr="00A317C7">
              <w:rPr>
                <w:b/>
                <w:i/>
                <w:noProof/>
                <w:sz w:val="18"/>
              </w:rPr>
              <w:t>D</w:t>
            </w:r>
            <w:r w:rsidRPr="00A317C7">
              <w:rPr>
                <w:i/>
                <w:noProof/>
                <w:sz w:val="18"/>
              </w:rPr>
              <w:t xml:space="preserve">  (editorial modification)</w:t>
            </w:r>
          </w:p>
          <w:p w:rsidR="00410975" w:rsidRPr="00A317C7" w:rsidRDefault="00410975" w:rsidP="00410975">
            <w:pPr>
              <w:pStyle w:val="CRCoverPage"/>
              <w:rPr>
                <w:noProof/>
              </w:rPr>
            </w:pPr>
            <w:r w:rsidRPr="00A317C7">
              <w:rPr>
                <w:noProof/>
                <w:sz w:val="18"/>
              </w:rPr>
              <w:t>Detailed explanations of the above categories can</w:t>
            </w:r>
            <w:r w:rsidRPr="00A317C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317C7">
                <w:rPr>
                  <w:rStyle w:val="aa"/>
                  <w:noProof/>
                  <w:sz w:val="18"/>
                </w:rPr>
                <w:t>TR 21.900</w:t>
              </w:r>
            </w:hyperlink>
            <w:r w:rsidRPr="00A317C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10975" w:rsidRPr="00A317C7" w:rsidRDefault="00410975" w:rsidP="00410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317C7">
              <w:rPr>
                <w:i/>
                <w:noProof/>
                <w:sz w:val="18"/>
              </w:rPr>
              <w:t xml:space="preserve">Use </w:t>
            </w:r>
            <w:r w:rsidRPr="00A317C7">
              <w:rPr>
                <w:i/>
                <w:noProof/>
                <w:sz w:val="18"/>
                <w:u w:val="single"/>
              </w:rPr>
              <w:t>one</w:t>
            </w:r>
            <w:r w:rsidRPr="00A317C7">
              <w:rPr>
                <w:i/>
                <w:noProof/>
                <w:sz w:val="18"/>
              </w:rPr>
              <w:t xml:space="preserve"> of the following releases:</w:t>
            </w:r>
            <w:r w:rsidRPr="00A317C7">
              <w:rPr>
                <w:i/>
                <w:noProof/>
                <w:sz w:val="18"/>
              </w:rPr>
              <w:br/>
              <w:t>Rel-8</w:t>
            </w:r>
            <w:r w:rsidRPr="00A317C7">
              <w:rPr>
                <w:i/>
                <w:noProof/>
                <w:sz w:val="18"/>
              </w:rPr>
              <w:tab/>
              <w:t>(Release 8)</w:t>
            </w:r>
            <w:r w:rsidRPr="00A317C7">
              <w:rPr>
                <w:i/>
                <w:noProof/>
                <w:sz w:val="18"/>
              </w:rPr>
              <w:br/>
              <w:t>Rel-9</w:t>
            </w:r>
            <w:r w:rsidRPr="00A317C7">
              <w:rPr>
                <w:i/>
                <w:noProof/>
                <w:sz w:val="18"/>
              </w:rPr>
              <w:tab/>
              <w:t>(Release 9)</w:t>
            </w:r>
            <w:r w:rsidRPr="00A317C7">
              <w:rPr>
                <w:i/>
                <w:noProof/>
                <w:sz w:val="18"/>
              </w:rPr>
              <w:br/>
              <w:t>Rel-10</w:t>
            </w:r>
            <w:r w:rsidRPr="00A317C7">
              <w:rPr>
                <w:i/>
                <w:noProof/>
                <w:sz w:val="18"/>
              </w:rPr>
              <w:tab/>
              <w:t>(Release 10)</w:t>
            </w:r>
            <w:r w:rsidRPr="00A317C7">
              <w:rPr>
                <w:i/>
                <w:noProof/>
                <w:sz w:val="18"/>
              </w:rPr>
              <w:br/>
              <w:t>Rel-11</w:t>
            </w:r>
            <w:r w:rsidRPr="00A317C7">
              <w:rPr>
                <w:i/>
                <w:noProof/>
                <w:sz w:val="18"/>
              </w:rPr>
              <w:tab/>
              <w:t>(Release 11)</w:t>
            </w:r>
            <w:r w:rsidRPr="00A317C7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186D4E" w:rsidTr="00547111">
        <w:tc>
          <w:tcPr>
            <w:tcW w:w="1843" w:type="dxa"/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86D4E" w:rsidRDefault="006608D1" w:rsidP="00344C4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TC for</w:t>
            </w:r>
            <w:r w:rsidR="002D60B0">
              <w:rPr>
                <w:noProof/>
                <w:lang w:eastAsia="ja-JP"/>
              </w:rPr>
              <w:t xml:space="preserve"> </w:t>
            </w:r>
            <w:r w:rsidR="00F42135">
              <w:rPr>
                <w:noProof/>
                <w:lang w:eastAsia="ja-JP"/>
              </w:rPr>
              <w:t>Frequency e</w:t>
            </w:r>
            <w:r w:rsidR="00F014F3">
              <w:rPr>
                <w:noProof/>
                <w:lang w:eastAsia="ja-JP"/>
              </w:rPr>
              <w:t xml:space="preserve">rror </w:t>
            </w:r>
            <w:r w:rsidR="002D60B0">
              <w:rPr>
                <w:noProof/>
                <w:lang w:eastAsia="ja-JP"/>
              </w:rPr>
              <w:t xml:space="preserve">for UL MIMO </w:t>
            </w:r>
            <w:r>
              <w:rPr>
                <w:rFonts w:hint="eastAsia"/>
                <w:noProof/>
                <w:lang w:eastAsia="ja-JP"/>
              </w:rPr>
              <w:t>is still missing in TS 38.521-2</w:t>
            </w: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2D60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Summary of change</w:t>
            </w:r>
            <w:r w:rsidR="0051580D" w:rsidRPr="00186D4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186D4E" w:rsidRDefault="006608D1" w:rsidP="006608D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Added New Test Case 6.</w:t>
            </w:r>
            <w:r w:rsidR="00F014F3">
              <w:rPr>
                <w:noProof/>
                <w:lang w:eastAsia="ja-JP"/>
              </w:rPr>
              <w:t>4</w:t>
            </w:r>
            <w:r w:rsidR="002D60B0">
              <w:rPr>
                <w:noProof/>
                <w:lang w:eastAsia="ja-JP"/>
              </w:rPr>
              <w:t>D</w:t>
            </w:r>
            <w:r>
              <w:rPr>
                <w:noProof/>
                <w:lang w:eastAsia="ja-JP"/>
              </w:rPr>
              <w:t>.</w:t>
            </w:r>
            <w:r w:rsidR="00F42135">
              <w:rPr>
                <w:noProof/>
                <w:lang w:eastAsia="ja-JP"/>
              </w:rPr>
              <w:t>1</w:t>
            </w: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80E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86D4E" w:rsidRDefault="00130D2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 w:rsidR="00020CDE">
              <w:rPr>
                <w:noProof/>
                <w:lang w:eastAsia="ja-JP"/>
              </w:rPr>
              <w:t xml:space="preserve">his test case will be still incomplete and WI will not be completed. </w:t>
            </w:r>
          </w:p>
        </w:tc>
      </w:tr>
      <w:tr w:rsidR="001E41F3" w:rsidRPr="00186D4E" w:rsidTr="00547111">
        <w:tc>
          <w:tcPr>
            <w:tcW w:w="2694" w:type="dxa"/>
            <w:gridSpan w:val="2"/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86D4E" w:rsidRDefault="00483A14" w:rsidP="00483A1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</w:t>
            </w:r>
            <w:r w:rsidR="00F014F3">
              <w:rPr>
                <w:noProof/>
                <w:lang w:eastAsia="ja-JP"/>
              </w:rPr>
              <w:t>4</w:t>
            </w:r>
            <w:r w:rsidR="002D60B0">
              <w:rPr>
                <w:noProof/>
                <w:lang w:eastAsia="ja-JP"/>
              </w:rPr>
              <w:t>D</w:t>
            </w:r>
            <w:r w:rsidR="008D0493">
              <w:rPr>
                <w:noProof/>
                <w:lang w:eastAsia="ja-JP"/>
              </w:rPr>
              <w:t>.</w:t>
            </w:r>
            <w:r w:rsidR="002603EF">
              <w:rPr>
                <w:noProof/>
                <w:lang w:eastAsia="ja-JP"/>
              </w:rPr>
              <w:t>1</w:t>
            </w:r>
            <w:r w:rsidR="00F139FB">
              <w:rPr>
                <w:noProof/>
                <w:lang w:eastAsia="ja-JP"/>
              </w:rPr>
              <w:t xml:space="preserve"> </w:t>
            </w:r>
            <w:r w:rsidR="00080E3D">
              <w:rPr>
                <w:rFonts w:hint="eastAsia"/>
                <w:noProof/>
                <w:lang w:eastAsia="ja-JP"/>
              </w:rPr>
              <w:t>(new)</w:t>
            </w: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86D4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186D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86D4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186D4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186D4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86D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86D4E" w:rsidRDefault="009940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186D4E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186D4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86D4E">
              <w:rPr>
                <w:noProof/>
              </w:rPr>
              <w:t xml:space="preserve"> Other core specifications</w:t>
            </w:r>
            <w:r w:rsidRPr="00186D4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86D4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86D4E">
              <w:rPr>
                <w:noProof/>
              </w:rPr>
              <w:t xml:space="preserve">TS/TR ... CR ... </w:t>
            </w: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86D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86D4E" w:rsidRDefault="009940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186D4E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186D4E" w:rsidRDefault="001E41F3">
            <w:pPr>
              <w:pStyle w:val="CRCoverPage"/>
              <w:spacing w:after="0"/>
              <w:rPr>
                <w:noProof/>
              </w:rPr>
            </w:pPr>
            <w:r w:rsidRPr="00186D4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86D4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86D4E">
              <w:rPr>
                <w:noProof/>
              </w:rPr>
              <w:t xml:space="preserve">TS/TR ... CR ... </w:t>
            </w:r>
          </w:p>
        </w:tc>
      </w:tr>
      <w:tr w:rsidR="001E41F3" w:rsidRPr="00186D4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86D4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 xml:space="preserve">(show </w:t>
            </w:r>
            <w:r w:rsidR="00592D74" w:rsidRPr="00186D4E">
              <w:rPr>
                <w:b/>
                <w:i/>
                <w:noProof/>
              </w:rPr>
              <w:t xml:space="preserve">related </w:t>
            </w:r>
            <w:r w:rsidRPr="00186D4E">
              <w:rPr>
                <w:b/>
                <w:i/>
                <w:noProof/>
              </w:rPr>
              <w:t>CR</w:t>
            </w:r>
            <w:r w:rsidR="00592D74" w:rsidRPr="00186D4E">
              <w:rPr>
                <w:b/>
                <w:i/>
                <w:noProof/>
              </w:rPr>
              <w:t>s</w:t>
            </w:r>
            <w:r w:rsidRPr="00186D4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86D4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86D4E" w:rsidRDefault="009940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 w:rsidRPr="00186D4E"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186D4E" w:rsidRDefault="001E41F3">
            <w:pPr>
              <w:pStyle w:val="CRCoverPage"/>
              <w:spacing w:after="0"/>
              <w:rPr>
                <w:noProof/>
              </w:rPr>
            </w:pPr>
            <w:r w:rsidRPr="00186D4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186D4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86D4E">
              <w:rPr>
                <w:noProof/>
              </w:rPr>
              <w:t>TS</w:t>
            </w:r>
            <w:r w:rsidR="000A6394" w:rsidRPr="00186D4E">
              <w:rPr>
                <w:noProof/>
              </w:rPr>
              <w:t xml:space="preserve">/TR ... CR ... </w:t>
            </w:r>
          </w:p>
        </w:tc>
      </w:tr>
      <w:tr w:rsidR="001E41F3" w:rsidRPr="00186D4E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86D4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86D4E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86D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86D4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86D4E" w:rsidTr="00186D4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186D4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186D4E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86D4E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186D4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86D4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5D0009" w:rsidRDefault="00F444F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  <w:r w:rsidRPr="005D0009">
              <w:rPr>
                <w:rFonts w:eastAsiaTheme="minorEastAsia" w:hint="eastAsia"/>
                <w:noProof/>
                <w:lang w:eastAsia="ko-KR"/>
              </w:rPr>
              <w:t>R</w:t>
            </w:r>
            <w:r w:rsidR="008A1CE4">
              <w:rPr>
                <w:rFonts w:eastAsiaTheme="minorEastAsia"/>
                <w:noProof/>
                <w:lang w:eastAsia="ko-KR"/>
              </w:rPr>
              <w:t>5-214904</w:t>
            </w:r>
            <w:r w:rsidR="008A1CE4">
              <w:rPr>
                <w:rFonts w:eastAsiaTheme="minorEastAsia" w:hint="eastAsia"/>
                <w:noProof/>
                <w:lang w:eastAsia="ko-KR"/>
              </w:rPr>
              <w:t>r</w:t>
            </w:r>
            <w:r w:rsidRPr="005D0009">
              <w:rPr>
                <w:rFonts w:eastAsiaTheme="minorEastAsia"/>
                <w:noProof/>
                <w:lang w:eastAsia="ko-KR"/>
              </w:rPr>
              <w:t>1: corrected file type to “docx”</w:t>
            </w:r>
          </w:p>
          <w:p w:rsidR="002411C7" w:rsidRPr="00F444FC" w:rsidRDefault="002411C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  <w:r w:rsidRPr="005D0009">
              <w:rPr>
                <w:rFonts w:eastAsiaTheme="minorEastAsia" w:hint="eastAsia"/>
                <w:noProof/>
                <w:lang w:eastAsia="ko-KR"/>
              </w:rPr>
              <w:t>R</w:t>
            </w:r>
            <w:r w:rsidR="008A1CE4">
              <w:rPr>
                <w:rFonts w:eastAsiaTheme="minorEastAsia"/>
                <w:noProof/>
                <w:lang w:eastAsia="ko-KR"/>
              </w:rPr>
              <w:t>5-214904r</w:t>
            </w:r>
            <w:r w:rsidRPr="005D0009">
              <w:rPr>
                <w:rFonts w:eastAsiaTheme="minorEastAsia"/>
                <w:noProof/>
                <w:lang w:eastAsia="ko-KR"/>
              </w:rPr>
              <w:t>2: added contents on editor’s note.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8A1CE4" w:rsidRDefault="001E41F3">
      <w:pPr>
        <w:rPr>
          <w:noProof/>
        </w:rPr>
        <w:sectPr w:rsidR="001E41F3" w:rsidRPr="008A1CE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9" w:name="_GoBack"/>
      <w:bookmarkEnd w:id="9"/>
    </w:p>
    <w:p w:rsidR="00130D2C" w:rsidRPr="005521DC" w:rsidRDefault="00607069" w:rsidP="005521DC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lastRenderedPageBreak/>
        <w:t>&lt;Unchanged sections skipped&gt;</w:t>
      </w:r>
      <w:bookmarkStart w:id="10" w:name="_Toc4420617"/>
      <w:bookmarkStart w:id="11" w:name="_Toc532486166"/>
    </w:p>
    <w:p w:rsidR="006646AF" w:rsidRPr="00EA6804" w:rsidRDefault="006646AF" w:rsidP="006646AF">
      <w:pPr>
        <w:pStyle w:val="3"/>
        <w:rPr>
          <w:ins w:id="12" w:author="Huayue Song" w:date="2021-08-05T10:58:00Z"/>
        </w:rPr>
      </w:pPr>
      <w:bookmarkStart w:id="13" w:name="_Toc21026569"/>
      <w:bookmarkStart w:id="14" w:name="_Toc27743813"/>
      <w:bookmarkStart w:id="15" w:name="_Toc36196982"/>
      <w:bookmarkStart w:id="16" w:name="_Toc36197674"/>
      <w:bookmarkStart w:id="17" w:name="_Toc43898339"/>
      <w:bookmarkStart w:id="18" w:name="_Toc52550830"/>
      <w:bookmarkStart w:id="19" w:name="_Toc58952545"/>
      <w:bookmarkStart w:id="20" w:name="_Toc68098196"/>
      <w:bookmarkStart w:id="21" w:name="_Toc68098469"/>
      <w:bookmarkStart w:id="22" w:name="_Toc68360599"/>
      <w:bookmarkStart w:id="23" w:name="_Toc76557684"/>
      <w:bookmarkEnd w:id="10"/>
      <w:ins w:id="24" w:author="Huayue Song" w:date="2021-08-05T10:58:00Z">
        <w:r w:rsidRPr="00EA6804">
          <w:t>6.4</w:t>
        </w:r>
        <w:r>
          <w:t>D</w:t>
        </w:r>
        <w:r w:rsidRPr="00EA6804">
          <w:t>.1</w:t>
        </w:r>
        <w:r w:rsidRPr="00EA6804">
          <w:tab/>
          <w:t>Frequency error</w:t>
        </w:r>
      </w:ins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ins w:id="25" w:author="Huayue Song" w:date="2021-08-05T13:35:00Z">
        <w:r w:rsidR="005E525D">
          <w:t xml:space="preserve"> for UL MIMO</w:t>
        </w:r>
      </w:ins>
    </w:p>
    <w:p w:rsidR="00C57C10" w:rsidRPr="00EA6804" w:rsidRDefault="00C57C10" w:rsidP="00C57C10">
      <w:pPr>
        <w:pStyle w:val="EditorsNote"/>
        <w:rPr>
          <w:ins w:id="26" w:author="Huayue Song" w:date="2021-08-05T14:13:00Z"/>
        </w:rPr>
      </w:pPr>
      <w:bookmarkStart w:id="27" w:name="_Toc27478132"/>
      <w:bookmarkStart w:id="28" w:name="_Toc36226844"/>
      <w:bookmarkStart w:id="29" w:name="_Toc44324129"/>
      <w:bookmarkStart w:id="30" w:name="_Toc52990323"/>
      <w:ins w:id="31" w:author="Huayue Song" w:date="2021-08-05T14:13:00Z">
        <w:r w:rsidRPr="00EA6804">
          <w:t>Editor’s note: This clause is incomplete. The following aspects are either missing or not yet determined:</w:t>
        </w:r>
      </w:ins>
    </w:p>
    <w:p w:rsidR="00C57C10" w:rsidRPr="00EA6804" w:rsidRDefault="00C57C10" w:rsidP="00C57C10">
      <w:pPr>
        <w:pStyle w:val="EditorsNote"/>
        <w:rPr>
          <w:ins w:id="32" w:author="Huayue Song" w:date="2021-08-05T14:13:00Z"/>
          <w:lang w:eastAsia="fr-FR"/>
        </w:rPr>
      </w:pPr>
      <w:ins w:id="33" w:author="Huayue Song" w:date="2021-08-05T14:13:00Z">
        <w:r w:rsidRPr="00EA6804">
          <w:rPr>
            <w:lang w:eastAsia="fr-FR"/>
          </w:rPr>
          <w:t>- OTA test procedure for UL MIMO is still under investigation.</w:t>
        </w:r>
      </w:ins>
    </w:p>
    <w:p w:rsidR="00C57C10" w:rsidRPr="00EA6804" w:rsidRDefault="00C57C10" w:rsidP="00C57C10">
      <w:pPr>
        <w:pStyle w:val="EditorsNote"/>
        <w:rPr>
          <w:ins w:id="34" w:author="Huayue Song" w:date="2021-08-05T14:13:00Z"/>
          <w:lang w:eastAsia="fr-FR"/>
        </w:rPr>
      </w:pPr>
      <w:ins w:id="35" w:author="Huayue Song" w:date="2021-08-05T14:13:00Z">
        <w:r w:rsidRPr="00EA6804">
          <w:rPr>
            <w:lang w:eastAsia="fr-FR"/>
          </w:rPr>
          <w:t>- Test config table is still FFS.</w:t>
        </w:r>
      </w:ins>
    </w:p>
    <w:p w:rsidR="00C57C10" w:rsidRDefault="00C57C10" w:rsidP="00C57C10">
      <w:pPr>
        <w:pStyle w:val="EditorsNote"/>
        <w:rPr>
          <w:ins w:id="36" w:author="Huayue Song" w:date="2021-08-20T22:07:00Z"/>
          <w:rFonts w:eastAsia="맑은 고딕"/>
          <w:lang w:eastAsia="ko-KR"/>
        </w:rPr>
      </w:pPr>
      <w:ins w:id="37" w:author="Huayue Song" w:date="2021-08-05T14:13:00Z">
        <w:r w:rsidRPr="00EA6804">
          <w:rPr>
            <w:rFonts w:eastAsia="맑은 고딕"/>
            <w:lang w:eastAsia="ko-KR"/>
          </w:rPr>
          <w:t xml:space="preserve">- </w:t>
        </w:r>
      </w:ins>
      <w:ins w:id="38" w:author="Huayue Song" w:date="2021-08-05T14:14:00Z">
        <w:r w:rsidR="00441DD1">
          <w:rPr>
            <w:rFonts w:eastAsia="맑은 고딕"/>
            <w:lang w:eastAsia="ko-KR"/>
          </w:rPr>
          <w:t xml:space="preserve">TP </w:t>
        </w:r>
        <w:proofErr w:type="spellStart"/>
        <w:r w:rsidR="00441DD1">
          <w:rPr>
            <w:rFonts w:eastAsia="맑은 고딕"/>
            <w:lang w:eastAsia="ko-KR"/>
          </w:rPr>
          <w:t>analyusis</w:t>
        </w:r>
        <w:proofErr w:type="spellEnd"/>
        <w:r w:rsidR="00441DD1">
          <w:rPr>
            <w:rFonts w:eastAsia="맑은 고딕"/>
            <w:lang w:eastAsia="ko-KR"/>
          </w:rPr>
          <w:t xml:space="preserve"> is FFS.</w:t>
        </w:r>
      </w:ins>
    </w:p>
    <w:p w:rsidR="002411C7" w:rsidRPr="00EA6804" w:rsidRDefault="002411C7" w:rsidP="00C57C10">
      <w:pPr>
        <w:pStyle w:val="EditorsNote"/>
        <w:rPr>
          <w:ins w:id="39" w:author="Huayue Song" w:date="2021-08-05T14:13:00Z"/>
          <w:rFonts w:eastAsia="맑은 고딕"/>
          <w:lang w:eastAsia="ko-KR"/>
        </w:rPr>
      </w:pPr>
      <w:ins w:id="40" w:author="Huayue Song" w:date="2021-08-20T22:07:00Z">
        <w:r w:rsidRPr="005D0009">
          <w:rPr>
            <w:rFonts w:eastAsia="맑은 고딕" w:hint="eastAsia"/>
            <w:lang w:eastAsia="ko-KR"/>
          </w:rPr>
          <w:t>-</w:t>
        </w:r>
        <w:r w:rsidRPr="005D0009">
          <w:rPr>
            <w:rFonts w:eastAsia="맑은 고딕"/>
            <w:lang w:eastAsia="ko-KR"/>
          </w:rPr>
          <w:t xml:space="preserve"> </w:t>
        </w:r>
      </w:ins>
      <w:ins w:id="41" w:author="Huayue Song" w:date="2021-08-20T22:08:00Z">
        <w:r w:rsidRPr="005D0009">
          <w:rPr>
            <w:rFonts w:eastAsia="맑은 고딕"/>
            <w:lang w:eastAsia="ko-KR"/>
          </w:rPr>
          <w:t>Measurement Uncertainty and Test Tolerances are FFS.</w:t>
        </w:r>
      </w:ins>
    </w:p>
    <w:bookmarkEnd w:id="27"/>
    <w:bookmarkEnd w:id="28"/>
    <w:bookmarkEnd w:id="29"/>
    <w:bookmarkEnd w:id="30"/>
    <w:p w:rsidR="006646AF" w:rsidRPr="00EA6804" w:rsidRDefault="006646AF" w:rsidP="006646AF">
      <w:pPr>
        <w:pStyle w:val="H6"/>
        <w:rPr>
          <w:ins w:id="42" w:author="Huayue Song" w:date="2021-08-05T10:58:00Z"/>
        </w:rPr>
      </w:pPr>
      <w:ins w:id="43" w:author="Huayue Song" w:date="2021-08-05T10:58:00Z">
        <w:r w:rsidRPr="00EA6804">
          <w:t>6.4</w:t>
        </w:r>
        <w:r>
          <w:t>D</w:t>
        </w:r>
        <w:r w:rsidRPr="00EA6804">
          <w:t>.1.1</w:t>
        </w:r>
        <w:r w:rsidRPr="00EA6804">
          <w:tab/>
          <w:t>Test purpose</w:t>
        </w:r>
      </w:ins>
    </w:p>
    <w:p w:rsidR="006646AF" w:rsidRPr="00EA6804" w:rsidRDefault="006646AF" w:rsidP="006646AF">
      <w:pPr>
        <w:rPr>
          <w:ins w:id="44" w:author="Huayue Song" w:date="2021-08-05T10:58:00Z"/>
        </w:rPr>
      </w:pPr>
      <w:ins w:id="45" w:author="Huayue Song" w:date="2021-08-05T10:58:00Z">
        <w:r w:rsidRPr="00EA6804">
          <w:t>This test verifies the ability of both, the receiver and the transmitter, to process frequency correctly.</w:t>
        </w:r>
      </w:ins>
    </w:p>
    <w:p w:rsidR="006646AF" w:rsidRPr="00EA6804" w:rsidRDefault="006646AF" w:rsidP="006646AF">
      <w:pPr>
        <w:rPr>
          <w:ins w:id="46" w:author="Huayue Song" w:date="2021-08-05T10:58:00Z"/>
        </w:rPr>
      </w:pPr>
      <w:ins w:id="47" w:author="Huayue Song" w:date="2021-08-05T10:58:00Z">
        <w:r w:rsidRPr="00EA6804">
          <w:t>Receiver: to extract the correct frequency from the stimulus signal, offered by the System simulator, under ideal propagation conditions and low level.</w:t>
        </w:r>
      </w:ins>
    </w:p>
    <w:p w:rsidR="006646AF" w:rsidRPr="00EA6804" w:rsidRDefault="006646AF" w:rsidP="006646AF">
      <w:pPr>
        <w:rPr>
          <w:ins w:id="48" w:author="Huayue Song" w:date="2021-08-05T10:58:00Z"/>
        </w:rPr>
      </w:pPr>
      <w:ins w:id="49" w:author="Huayue Song" w:date="2021-08-05T10:58:00Z">
        <w:r w:rsidRPr="00EA6804">
          <w:t xml:space="preserve">Transmitter: to derive the correct modulated carrier frequency </w:t>
        </w:r>
      </w:ins>
      <w:ins w:id="50" w:author="Huayue Song" w:date="2021-08-05T13:36:00Z">
        <w:r w:rsidR="005E525D">
          <w:t xml:space="preserve">for each </w:t>
        </w:r>
      </w:ins>
      <w:ins w:id="51" w:author="Huayue Song" w:date="2021-08-05T13:38:00Z">
        <w:r w:rsidR="00537EDE">
          <w:t>layer</w:t>
        </w:r>
      </w:ins>
      <w:ins w:id="52" w:author="Huayue Song" w:date="2021-08-05T13:36:00Z">
        <w:r w:rsidR="005E525D">
          <w:t xml:space="preserve"> </w:t>
        </w:r>
      </w:ins>
      <w:ins w:id="53" w:author="Huayue Song" w:date="2021-08-05T10:58:00Z">
        <w:r w:rsidRPr="00EA6804">
          <w:t>from the results, gained by the receiver.</w:t>
        </w:r>
      </w:ins>
    </w:p>
    <w:p w:rsidR="006646AF" w:rsidRPr="00EA6804" w:rsidRDefault="006646AF" w:rsidP="006646AF">
      <w:pPr>
        <w:pStyle w:val="H6"/>
        <w:rPr>
          <w:ins w:id="54" w:author="Huayue Song" w:date="2021-08-05T10:58:00Z"/>
        </w:rPr>
      </w:pPr>
      <w:ins w:id="55" w:author="Huayue Song" w:date="2021-08-05T10:58:00Z">
        <w:r w:rsidRPr="00EA6804">
          <w:t>6.4</w:t>
        </w:r>
        <w:r>
          <w:t>D</w:t>
        </w:r>
        <w:r w:rsidRPr="00EA6804">
          <w:t>.1.2</w:t>
        </w:r>
        <w:r w:rsidRPr="00EA6804">
          <w:tab/>
          <w:t>Test applicability</w:t>
        </w:r>
      </w:ins>
    </w:p>
    <w:p w:rsidR="006646AF" w:rsidRPr="00EA6804" w:rsidRDefault="006646AF" w:rsidP="006646AF">
      <w:pPr>
        <w:rPr>
          <w:ins w:id="56" w:author="Huayue Song" w:date="2021-08-05T10:58:00Z"/>
        </w:rPr>
      </w:pPr>
      <w:ins w:id="57" w:author="Huayue Song" w:date="2021-08-05T10:58:00Z">
        <w:r w:rsidRPr="00EA6804">
          <w:t>This test case applies to all types of NR UE release 15 and forward</w:t>
        </w:r>
      </w:ins>
      <w:ins w:id="58" w:author="Huayue Song" w:date="2021-08-05T13:39:00Z">
        <w:r w:rsidR="00963FB1">
          <w:t xml:space="preserve"> that support UL MIMO.</w:t>
        </w:r>
      </w:ins>
    </w:p>
    <w:p w:rsidR="006646AF" w:rsidRPr="00EA6804" w:rsidRDefault="006646AF" w:rsidP="006646AF">
      <w:pPr>
        <w:pStyle w:val="H6"/>
        <w:rPr>
          <w:ins w:id="59" w:author="Huayue Song" w:date="2021-08-05T10:58:00Z"/>
        </w:rPr>
      </w:pPr>
      <w:ins w:id="60" w:author="Huayue Song" w:date="2021-08-05T10:58:00Z">
        <w:r w:rsidRPr="00EA6804">
          <w:t>6.4</w:t>
        </w:r>
        <w:r>
          <w:t>D</w:t>
        </w:r>
        <w:r w:rsidRPr="00EA6804">
          <w:t>.1.3</w:t>
        </w:r>
        <w:r w:rsidRPr="00EA6804">
          <w:tab/>
          <w:t>Minimum conformance requirements</w:t>
        </w:r>
      </w:ins>
    </w:p>
    <w:p w:rsidR="006646AF" w:rsidRPr="00EA6804" w:rsidRDefault="004019F1" w:rsidP="006646AF">
      <w:pPr>
        <w:rPr>
          <w:ins w:id="61" w:author="Huayue Song" w:date="2021-08-05T10:58:00Z"/>
        </w:rPr>
      </w:pPr>
      <w:ins w:id="62" w:author="Huayue Song" w:date="2021-08-05T13:39:00Z">
        <w:r>
          <w:t>For</w:t>
        </w:r>
      </w:ins>
      <w:ins w:id="63" w:author="Huayue Song" w:date="2021-08-06T14:33:00Z">
        <w:r w:rsidR="005D38AF">
          <w:t xml:space="preserve"> a</w:t>
        </w:r>
      </w:ins>
      <w:ins w:id="64" w:author="Huayue Song" w:date="2021-08-05T13:39:00Z">
        <w:r>
          <w:t xml:space="preserve"> UE supporting </w:t>
        </w:r>
      </w:ins>
      <w:ins w:id="65" w:author="Huayue Song" w:date="2021-08-05T13:40:00Z">
        <w:r>
          <w:t>UL MIMO, th</w:t>
        </w:r>
      </w:ins>
      <w:ins w:id="66" w:author="Huayue Song" w:date="2021-08-05T10:58:00Z">
        <w:r w:rsidR="006646AF" w:rsidRPr="00EA6804">
          <w:t xml:space="preserve">e </w:t>
        </w:r>
      </w:ins>
      <w:ins w:id="67" w:author="Huayue Song" w:date="2021-08-05T13:42:00Z">
        <w:r w:rsidR="004476C1">
          <w:t xml:space="preserve">UE </w:t>
        </w:r>
      </w:ins>
      <w:ins w:id="68" w:author="Huayue Song" w:date="2021-08-05T10:58:00Z">
        <w:r w:rsidR="006646AF" w:rsidRPr="00EA6804">
          <w:rPr>
            <w:bCs/>
            <w:color w:val="000000"/>
          </w:rPr>
          <w:t>basic measurement interval of modulated carrier frequency is 1 UL slot.</w:t>
        </w:r>
        <w:r w:rsidR="006646AF" w:rsidRPr="00EA6804">
          <w:rPr>
            <w:bCs/>
            <w:color w:val="000000"/>
            <w:lang w:eastAsia="ja-JP"/>
          </w:rPr>
          <w:t xml:space="preserve"> </w:t>
        </w:r>
        <w:r w:rsidR="006646AF" w:rsidRPr="00EA6804">
          <w:rPr>
            <w:bCs/>
            <w:color w:val="000000"/>
          </w:rPr>
          <w:t>The mean value of basic measurements of</w:t>
        </w:r>
        <w:r w:rsidR="006646AF" w:rsidRPr="00EA6804">
          <w:rPr>
            <w:bCs/>
            <w:color w:val="000000"/>
            <w:lang w:eastAsia="ja-JP"/>
          </w:rPr>
          <w:t xml:space="preserve"> </w:t>
        </w:r>
        <w:r w:rsidR="006646AF" w:rsidRPr="00EA6804">
          <w:t>UE modulated carrier frequency</w:t>
        </w:r>
      </w:ins>
      <w:ins w:id="69" w:author="Huayue Song" w:date="2021-08-05T13:40:00Z">
        <w:r>
          <w:t xml:space="preserve"> at each layer</w:t>
        </w:r>
      </w:ins>
      <w:ins w:id="70" w:author="Huayue Song" w:date="2021-08-05T10:58:00Z">
        <w:r w:rsidR="006646AF" w:rsidRPr="00EA6804">
          <w:t xml:space="preserve"> shall be accurate to within ±0.1 PPM observed over a period of 1 </w:t>
        </w:r>
        <w:proofErr w:type="spellStart"/>
        <w:r w:rsidR="006646AF" w:rsidRPr="00EA6804">
          <w:t>msec</w:t>
        </w:r>
        <w:proofErr w:type="spellEnd"/>
        <w:r w:rsidR="006646AF" w:rsidRPr="00EA6804">
          <w:t xml:space="preserve"> of cumulated measurement </w:t>
        </w:r>
        <w:proofErr w:type="spellStart"/>
        <w:r w:rsidR="006646AF" w:rsidRPr="00EA6804">
          <w:t>intevals</w:t>
        </w:r>
        <w:proofErr w:type="spellEnd"/>
        <w:r w:rsidR="006646AF" w:rsidRPr="00EA6804">
          <w:t xml:space="preserve"> compared to the carrier frequency received from the NR </w:t>
        </w:r>
        <w:proofErr w:type="spellStart"/>
        <w:r w:rsidR="006646AF" w:rsidRPr="00EA6804">
          <w:t>gNB</w:t>
        </w:r>
        <w:proofErr w:type="spellEnd"/>
        <w:r w:rsidR="006646AF" w:rsidRPr="00EA6804">
          <w:t>.</w:t>
        </w:r>
      </w:ins>
    </w:p>
    <w:p w:rsidR="006646AF" w:rsidRPr="00EA6804" w:rsidRDefault="006646AF" w:rsidP="006646AF">
      <w:pPr>
        <w:rPr>
          <w:ins w:id="71" w:author="Huayue Song" w:date="2021-08-05T10:58:00Z"/>
        </w:rPr>
      </w:pPr>
      <w:ins w:id="72" w:author="Huayue Song" w:date="2021-08-05T10:58:00Z">
        <w:r w:rsidRPr="00EA6804">
          <w:t>The normative reference for this requirement is TS 38.101-2 [3] clause 6.4</w:t>
        </w:r>
      </w:ins>
      <w:ins w:id="73" w:author="Huayue Song" w:date="2021-08-05T13:41:00Z">
        <w:r w:rsidR="004019F1">
          <w:t>D</w:t>
        </w:r>
      </w:ins>
      <w:ins w:id="74" w:author="Huayue Song" w:date="2021-08-05T10:58:00Z">
        <w:r w:rsidRPr="00EA6804">
          <w:t>.1</w:t>
        </w:r>
      </w:ins>
    </w:p>
    <w:p w:rsidR="006646AF" w:rsidRPr="00EA6804" w:rsidRDefault="006646AF" w:rsidP="006646AF">
      <w:pPr>
        <w:pStyle w:val="H6"/>
        <w:rPr>
          <w:ins w:id="75" w:author="Huayue Song" w:date="2021-08-05T10:58:00Z"/>
        </w:rPr>
      </w:pPr>
      <w:ins w:id="76" w:author="Huayue Song" w:date="2021-08-05T10:58:00Z">
        <w:r w:rsidRPr="00EA6804">
          <w:t>6.4</w:t>
        </w:r>
        <w:r>
          <w:t>D</w:t>
        </w:r>
        <w:r w:rsidRPr="00EA6804">
          <w:t>.1.4</w:t>
        </w:r>
        <w:r w:rsidRPr="00EA6804">
          <w:tab/>
          <w:t>Test description</w:t>
        </w:r>
      </w:ins>
    </w:p>
    <w:p w:rsidR="006646AF" w:rsidRPr="00EA6804" w:rsidRDefault="006646AF" w:rsidP="006646AF">
      <w:pPr>
        <w:pStyle w:val="H6"/>
        <w:rPr>
          <w:ins w:id="77" w:author="Huayue Song" w:date="2021-08-05T10:58:00Z"/>
        </w:rPr>
      </w:pPr>
      <w:ins w:id="78" w:author="Huayue Song" w:date="2021-08-05T10:58:00Z">
        <w:r w:rsidRPr="00EA6804">
          <w:t>6.4</w:t>
        </w:r>
        <w:r>
          <w:t>D</w:t>
        </w:r>
        <w:r w:rsidRPr="00EA6804">
          <w:t>.1.4.1</w:t>
        </w:r>
        <w:r w:rsidRPr="00EA6804">
          <w:tab/>
          <w:t>Initial condition</w:t>
        </w:r>
      </w:ins>
    </w:p>
    <w:p w:rsidR="006646AF" w:rsidRPr="00EA6804" w:rsidRDefault="006646AF" w:rsidP="006646AF">
      <w:pPr>
        <w:rPr>
          <w:ins w:id="79" w:author="Huayue Song" w:date="2021-08-05T10:58:00Z"/>
          <w:lang w:eastAsia="ja-JP"/>
        </w:rPr>
      </w:pPr>
      <w:ins w:id="80" w:author="Huayue Song" w:date="2021-08-05T10:58:00Z">
        <w:r w:rsidRPr="00EA6804">
          <w:rPr>
            <w:lang w:eastAsia="ja-JP"/>
          </w:rPr>
          <w:t>Initial conditions are a set of test configurations the UE needs to be tested in and the steps for the SS to take with the UE to reach the correct measurement state.</w:t>
        </w:r>
      </w:ins>
    </w:p>
    <w:p w:rsidR="006646AF" w:rsidRPr="00EA6804" w:rsidRDefault="006646AF" w:rsidP="006646AF">
      <w:pPr>
        <w:rPr>
          <w:ins w:id="81" w:author="Huayue Song" w:date="2021-08-05T10:58:00Z"/>
          <w:lang w:eastAsia="ja-JP"/>
        </w:rPr>
      </w:pPr>
      <w:ins w:id="82" w:author="Huayue Song" w:date="2021-08-05T10:58:00Z">
        <w:r w:rsidRPr="00EA6804">
          <w:rPr>
            <w:lang w:eastAsia="ja-JP"/>
          </w:rPr>
  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channel bandwidth and sub-carrier spacing, are shown in table 6.4</w:t>
        </w:r>
      </w:ins>
      <w:ins w:id="83" w:author="Huayue Song" w:date="2021-08-05T13:44:00Z">
        <w:r w:rsidR="0037378A">
          <w:rPr>
            <w:lang w:eastAsia="ja-JP"/>
          </w:rPr>
          <w:t>D</w:t>
        </w:r>
      </w:ins>
      <w:ins w:id="84" w:author="Huayue Song" w:date="2021-08-05T10:58:00Z">
        <w:r w:rsidRPr="00EA6804">
          <w:rPr>
            <w:lang w:eastAsia="ja-JP"/>
          </w:rPr>
          <w:t>.1.4.1-1. The details of the uplink and downlink reference measurement channels (RMCs) are specified in Annexes A.2 and A.3. Configurations of PDSCH and PDCCH before measurement are specified in Annex C.2.</w:t>
        </w:r>
      </w:ins>
    </w:p>
    <w:p w:rsidR="006646AF" w:rsidRPr="00EA6804" w:rsidRDefault="006646AF" w:rsidP="006646AF">
      <w:pPr>
        <w:pStyle w:val="TH"/>
        <w:rPr>
          <w:ins w:id="85" w:author="Huayue Song" w:date="2021-08-05T10:58:00Z"/>
        </w:rPr>
      </w:pPr>
      <w:ins w:id="86" w:author="Huayue Song" w:date="2021-08-05T10:58:00Z">
        <w:r w:rsidRPr="00EA6804">
          <w:t>Table 6.4</w:t>
        </w:r>
      </w:ins>
      <w:ins w:id="87" w:author="Huayue Song" w:date="2021-08-05T13:43:00Z">
        <w:r w:rsidR="0037378A">
          <w:t>D</w:t>
        </w:r>
      </w:ins>
      <w:ins w:id="88" w:author="Huayue Song" w:date="2021-08-05T10:58:00Z">
        <w:r w:rsidRPr="00EA6804">
          <w:t>.1.4.1-1: Test Configuration Table</w:t>
        </w:r>
      </w:ins>
    </w:p>
    <w:p w:rsidR="006646AF" w:rsidRPr="000D14A5" w:rsidRDefault="006646AF" w:rsidP="006646AF">
      <w:pPr>
        <w:jc w:val="center"/>
        <w:rPr>
          <w:ins w:id="89" w:author="Huayue Song" w:date="2021-08-05T10:58:00Z"/>
          <w:rFonts w:eastAsia="맑은 고딕"/>
          <w:b/>
          <w:lang w:eastAsia="ko-KR"/>
        </w:rPr>
      </w:pPr>
      <w:ins w:id="90" w:author="Huayue Song" w:date="2021-08-05T10:58:00Z">
        <w:r w:rsidRPr="000D14A5">
          <w:rPr>
            <w:rFonts w:eastAsia="맑은 고딕" w:hint="eastAsia"/>
            <w:b/>
            <w:lang w:eastAsia="ko-KR"/>
          </w:rPr>
          <w:t>F</w:t>
        </w:r>
        <w:r w:rsidRPr="000D14A5">
          <w:rPr>
            <w:rFonts w:eastAsia="맑은 고딕"/>
            <w:b/>
            <w:lang w:eastAsia="ko-KR"/>
          </w:rPr>
          <w:t>FS</w:t>
        </w:r>
      </w:ins>
    </w:p>
    <w:p w:rsidR="006646AF" w:rsidRPr="00EA6804" w:rsidRDefault="006646AF" w:rsidP="006646AF">
      <w:pPr>
        <w:pStyle w:val="B1"/>
        <w:rPr>
          <w:ins w:id="91" w:author="Huayue Song" w:date="2021-08-05T10:58:00Z"/>
        </w:rPr>
      </w:pPr>
      <w:ins w:id="92" w:author="Huayue Song" w:date="2021-08-05T10:58:00Z">
        <w:r w:rsidRPr="00EA6804">
          <w:t xml:space="preserve">1. </w:t>
        </w:r>
        <w:r w:rsidRPr="00EA6804">
          <w:tab/>
          <w:t>Connection between SS and UE is shown in TS 38.508-1 [10] Annex A, Figure A.3.3.1.1 for TE diagram and section A.3.4.1.1 for UE diagram.</w:t>
        </w:r>
      </w:ins>
    </w:p>
    <w:p w:rsidR="006646AF" w:rsidRPr="00EA6804" w:rsidRDefault="006646AF" w:rsidP="006646AF">
      <w:pPr>
        <w:pStyle w:val="B1"/>
        <w:rPr>
          <w:ins w:id="93" w:author="Huayue Song" w:date="2021-08-05T10:58:00Z"/>
        </w:rPr>
      </w:pPr>
      <w:ins w:id="94" w:author="Huayue Song" w:date="2021-08-05T10:58:00Z">
        <w:r w:rsidRPr="00EA6804">
          <w:t>2.</w:t>
        </w:r>
        <w:r w:rsidRPr="00EA6804">
          <w:tab/>
          <w:t>The parameter settings for the cell are set up according to TS 38.508-1 [10] subclause 4.4.3.</w:t>
        </w:r>
      </w:ins>
    </w:p>
    <w:p w:rsidR="006646AF" w:rsidRPr="00EA6804" w:rsidRDefault="006646AF" w:rsidP="006646AF">
      <w:pPr>
        <w:pStyle w:val="B1"/>
        <w:rPr>
          <w:ins w:id="95" w:author="Huayue Song" w:date="2021-08-05T10:58:00Z"/>
        </w:rPr>
      </w:pPr>
      <w:ins w:id="96" w:author="Huayue Song" w:date="2021-08-05T10:58:00Z">
        <w:r w:rsidRPr="00EA6804">
          <w:t>3.</w:t>
        </w:r>
        <w:r w:rsidRPr="00EA6804">
          <w:tab/>
          <w:t>Downlink signals are initially set up according to Annex</w:t>
        </w:r>
      </w:ins>
      <w:ins w:id="97" w:author="Huayue Song" w:date="2021-08-05T13:51:00Z">
        <w:r w:rsidR="00D95969">
          <w:t xml:space="preserve"> </w:t>
        </w:r>
      </w:ins>
      <w:ins w:id="98" w:author="Huayue Song" w:date="2021-08-05T13:50:00Z">
        <w:r w:rsidR="009E2A70">
          <w:t>C.0,</w:t>
        </w:r>
      </w:ins>
      <w:ins w:id="99" w:author="Huayue Song" w:date="2021-08-05T10:58:00Z">
        <w:r w:rsidRPr="00EA6804">
          <w:t xml:space="preserve"> </w:t>
        </w:r>
        <w:r w:rsidRPr="00EA6804">
          <w:rPr>
            <w:lang w:eastAsia="ko-KR"/>
          </w:rPr>
          <w:t>C.</w:t>
        </w:r>
      </w:ins>
      <w:ins w:id="100" w:author="Huayue Song" w:date="2021-08-05T13:50:00Z">
        <w:r w:rsidR="00D95969">
          <w:rPr>
            <w:lang w:eastAsia="ko-KR"/>
          </w:rPr>
          <w:t xml:space="preserve">1 and </w:t>
        </w:r>
      </w:ins>
      <w:ins w:id="101" w:author="Huayue Song" w:date="2021-08-05T13:51:00Z">
        <w:r w:rsidR="00D95969">
          <w:rPr>
            <w:lang w:eastAsia="ko-KR"/>
          </w:rPr>
          <w:t>C.3.0</w:t>
        </w:r>
        <w:r w:rsidR="00D95969">
          <w:t>,</w:t>
        </w:r>
      </w:ins>
      <w:ins w:id="102" w:author="Huayue Song" w:date="2021-08-05T10:58:00Z">
        <w:r w:rsidRPr="00EA6804">
          <w:t xml:space="preserve"> and uplink signals according to Annex G.0, G.1 and G.3.0.</w:t>
        </w:r>
      </w:ins>
    </w:p>
    <w:p w:rsidR="006646AF" w:rsidRPr="00EA6804" w:rsidRDefault="006646AF" w:rsidP="006646AF">
      <w:pPr>
        <w:pStyle w:val="B1"/>
        <w:rPr>
          <w:ins w:id="103" w:author="Huayue Song" w:date="2021-08-05T10:58:00Z"/>
        </w:rPr>
      </w:pPr>
      <w:ins w:id="104" w:author="Huayue Song" w:date="2021-08-05T10:58:00Z">
        <w:r w:rsidRPr="00EA6804">
          <w:t>4.</w:t>
        </w:r>
        <w:r w:rsidRPr="00EA6804">
          <w:tab/>
          <w:t>The DL and UL Reference Measurement channels are set according to Table 6.4</w:t>
        </w:r>
      </w:ins>
      <w:ins w:id="105" w:author="Huayue Song" w:date="2021-08-05T13:51:00Z">
        <w:r w:rsidR="00D95969">
          <w:t>D</w:t>
        </w:r>
      </w:ins>
      <w:ins w:id="106" w:author="Huayue Song" w:date="2021-08-05T10:58:00Z">
        <w:r w:rsidRPr="00EA6804">
          <w:t>.1.4.1-1.</w:t>
        </w:r>
      </w:ins>
    </w:p>
    <w:p w:rsidR="006646AF" w:rsidRPr="00EA6804" w:rsidRDefault="006646AF" w:rsidP="006646AF">
      <w:pPr>
        <w:pStyle w:val="B1"/>
        <w:rPr>
          <w:ins w:id="107" w:author="Huayue Song" w:date="2021-08-05T10:58:00Z"/>
        </w:rPr>
      </w:pPr>
      <w:ins w:id="108" w:author="Huayue Song" w:date="2021-08-05T10:58:00Z">
        <w:r w:rsidRPr="00EA6804">
          <w:t>5.</w:t>
        </w:r>
        <w:r w:rsidRPr="00EA6804">
          <w:tab/>
          <w:t>Propagation conditions are set according to Annex B.0.</w:t>
        </w:r>
      </w:ins>
    </w:p>
    <w:p w:rsidR="006646AF" w:rsidRPr="00EA6804" w:rsidRDefault="006646AF" w:rsidP="006646AF">
      <w:pPr>
        <w:pStyle w:val="B1"/>
        <w:rPr>
          <w:ins w:id="109" w:author="Huayue Song" w:date="2021-08-05T10:58:00Z"/>
        </w:rPr>
      </w:pPr>
      <w:ins w:id="110" w:author="Huayue Song" w:date="2021-08-05T10:58:00Z">
        <w:r w:rsidRPr="00EA6804">
          <w:lastRenderedPageBreak/>
          <w:t>6.</w:t>
        </w:r>
        <w:r w:rsidRPr="00EA6804">
          <w:tab/>
          <w:t xml:space="preserve">Ensure the UE is in state RRC_CONNECTED with generic procedure parameters Connectivity </w:t>
        </w:r>
        <w:r w:rsidRPr="00EA6804">
          <w:rPr>
            <w:i/>
          </w:rPr>
          <w:t>NR</w:t>
        </w:r>
        <w:r w:rsidRPr="00EA6804">
          <w:t xml:space="preserve">, </w:t>
        </w:r>
        <w:proofErr w:type="gramStart"/>
        <w:r w:rsidRPr="00EA6804">
          <w:t>Connected</w:t>
        </w:r>
        <w:proofErr w:type="gramEnd"/>
        <w:r w:rsidRPr="00EA6804">
          <w:t xml:space="preserve"> without release </w:t>
        </w:r>
        <w:r w:rsidRPr="00EA6804">
          <w:rPr>
            <w:i/>
          </w:rPr>
          <w:t xml:space="preserve">On, </w:t>
        </w:r>
        <w:r w:rsidRPr="00EA6804">
          <w:t>Test Mode</w:t>
        </w:r>
        <w:r w:rsidRPr="00EA6804">
          <w:rPr>
            <w:i/>
          </w:rPr>
          <w:t xml:space="preserve"> On </w:t>
        </w:r>
        <w:r w:rsidRPr="00EA6804">
          <w:t>and Test Loop Function</w:t>
        </w:r>
        <w:r w:rsidRPr="00EA6804">
          <w:rPr>
            <w:i/>
          </w:rPr>
          <w:t xml:space="preserve"> On</w:t>
        </w:r>
        <w:r w:rsidRPr="00EA6804">
          <w:t xml:space="preserve"> according to TS 38.508-1 [10] clause 4.5. Message contents are defined in clause 6.4</w:t>
        </w:r>
      </w:ins>
      <w:ins w:id="111" w:author="Huayue Song" w:date="2021-08-05T13:52:00Z">
        <w:r w:rsidR="00D95969">
          <w:t>D</w:t>
        </w:r>
      </w:ins>
      <w:ins w:id="112" w:author="Huayue Song" w:date="2021-08-05T10:58:00Z">
        <w:r w:rsidRPr="00EA6804">
          <w:t>.1.4.3</w:t>
        </w:r>
      </w:ins>
    </w:p>
    <w:p w:rsidR="006646AF" w:rsidRPr="00EA6804" w:rsidRDefault="006646AF" w:rsidP="006646AF">
      <w:pPr>
        <w:pStyle w:val="H6"/>
        <w:rPr>
          <w:ins w:id="113" w:author="Huayue Song" w:date="2021-08-05T10:58:00Z"/>
        </w:rPr>
      </w:pPr>
      <w:ins w:id="114" w:author="Huayue Song" w:date="2021-08-05T10:58:00Z">
        <w:r w:rsidRPr="00EA6804">
          <w:t>6.4</w:t>
        </w:r>
      </w:ins>
      <w:ins w:id="115" w:author="Huayue Song" w:date="2021-08-05T10:59:00Z">
        <w:r>
          <w:t>D</w:t>
        </w:r>
      </w:ins>
      <w:ins w:id="116" w:author="Huayue Song" w:date="2021-08-05T10:58:00Z">
        <w:r w:rsidRPr="00EA6804">
          <w:t>.1.4.2</w:t>
        </w:r>
        <w:r w:rsidRPr="00EA6804">
          <w:tab/>
          <w:t>Test procedure</w:t>
        </w:r>
      </w:ins>
    </w:p>
    <w:p w:rsidR="006646AF" w:rsidRPr="00EA6804" w:rsidRDefault="006646AF" w:rsidP="006646AF">
      <w:pPr>
        <w:pStyle w:val="B1"/>
        <w:rPr>
          <w:ins w:id="117" w:author="Huayue Song" w:date="2021-08-05T10:58:00Z"/>
        </w:rPr>
      </w:pPr>
      <w:ins w:id="118" w:author="Huayue Song" w:date="2021-08-05T10:58:00Z">
        <w:r w:rsidRPr="00EA6804">
          <w:t>1.</w:t>
        </w:r>
        <w:r w:rsidRPr="00EA6804">
          <w:tab/>
          <w:t xml:space="preserve">Retrieve the LO position from the parameter </w:t>
        </w:r>
        <w:proofErr w:type="spellStart"/>
        <w:r w:rsidRPr="00EA6804">
          <w:t>txDirectCurrentLocation</w:t>
        </w:r>
        <w:proofErr w:type="spellEnd"/>
        <w:r w:rsidRPr="00EA6804">
          <w:t xml:space="preserve"> in </w:t>
        </w:r>
        <w:proofErr w:type="spellStart"/>
        <w:r w:rsidRPr="00EA6804">
          <w:t>UplinkTxDirectCurrent</w:t>
        </w:r>
        <w:proofErr w:type="spellEnd"/>
        <w:r w:rsidRPr="00EA6804">
          <w:t xml:space="preserve"> IE.</w:t>
        </w:r>
      </w:ins>
    </w:p>
    <w:p w:rsidR="006646AF" w:rsidRPr="00EA6804" w:rsidRDefault="006646AF" w:rsidP="006646AF">
      <w:pPr>
        <w:pStyle w:val="B1"/>
        <w:rPr>
          <w:ins w:id="119" w:author="Huayue Song" w:date="2021-08-05T10:58:00Z"/>
        </w:rPr>
      </w:pPr>
      <w:ins w:id="120" w:author="Huayue Song" w:date="2021-08-05T10:58:00Z">
        <w:r w:rsidRPr="00EA6804">
          <w:t>2.</w:t>
        </w:r>
        <w:r w:rsidRPr="00EA6804">
          <w:tab/>
          <w:t>SS transmits PDSCH via PDCCH DCI format 1_0 for C_RNTI to transmit the DL RMC according to Table 6.4</w:t>
        </w:r>
      </w:ins>
      <w:ins w:id="121" w:author="Huayue Song" w:date="2021-08-05T13:53:00Z">
        <w:r w:rsidR="00B53F07">
          <w:t>D</w:t>
        </w:r>
      </w:ins>
      <w:ins w:id="122" w:author="Huayue Song" w:date="2021-08-05T10:58:00Z">
        <w:r w:rsidRPr="00EA6804">
          <w:t>.1.4.1-1. The SS sends downlink MAC padding bits on the DL RMC.</w:t>
        </w:r>
      </w:ins>
    </w:p>
    <w:p w:rsidR="006646AF" w:rsidRPr="00EA6804" w:rsidRDefault="006646AF" w:rsidP="006646AF">
      <w:pPr>
        <w:pStyle w:val="B1"/>
        <w:rPr>
          <w:ins w:id="123" w:author="Huayue Song" w:date="2021-08-05T10:58:00Z"/>
        </w:rPr>
      </w:pPr>
      <w:ins w:id="124" w:author="Huayue Song" w:date="2021-08-05T10:58:00Z">
        <w:r w:rsidRPr="00EA6804">
          <w:t>3.</w:t>
        </w:r>
        <w:r w:rsidRPr="00EA6804">
          <w:tab/>
          <w:t>SS sends uplink scheduling information for each UL HARQ process via PDCCH DCI format 0_1 for C_RNTI to schedule the UL RMC according to Table 6.4</w:t>
        </w:r>
      </w:ins>
      <w:ins w:id="125" w:author="Huayue Song" w:date="2021-08-05T13:54:00Z">
        <w:r w:rsidR="00B53F07">
          <w:t>D</w:t>
        </w:r>
      </w:ins>
      <w:ins w:id="126" w:author="Huayue Song" w:date="2021-08-05T10:58:00Z">
        <w:r w:rsidRPr="00EA6804">
          <w:t>.1.4.1-1. Since the UL has no payload and no loopback data to send the UE sends uplink MAC padding bits on the UL RMC.</w:t>
        </w:r>
      </w:ins>
      <w:ins w:id="127" w:author="Huayue Song" w:date="2021-08-05T13:56:00Z">
        <w:r w:rsidR="00B53F07">
          <w:t xml:space="preserve"> The PDCCH DCI format 0_1 </w:t>
        </w:r>
      </w:ins>
      <w:ins w:id="128" w:author="Huayue Song" w:date="2021-08-05T13:57:00Z">
        <w:r w:rsidR="00B53F07">
          <w:t>is specified with the condition 2Tx_UL_MIMO in 38.508-1[10] subclause 4.3.6.1.1.2.</w:t>
        </w:r>
      </w:ins>
    </w:p>
    <w:p w:rsidR="006646AF" w:rsidRPr="00EA6804" w:rsidRDefault="006646AF" w:rsidP="006646AF">
      <w:pPr>
        <w:pStyle w:val="B1"/>
        <w:rPr>
          <w:ins w:id="129" w:author="Huayue Song" w:date="2021-08-05T10:58:00Z"/>
        </w:rPr>
      </w:pPr>
      <w:ins w:id="130" w:author="Huayue Song" w:date="2021-08-05T10:58:00Z">
        <w:r w:rsidRPr="00EA6804">
          <w:t>5.</w:t>
        </w:r>
        <w:r w:rsidRPr="00EA6804">
          <w:tab/>
          <w:t xml:space="preserve">Set the UE in the </w:t>
        </w:r>
        <w:proofErr w:type="spellStart"/>
        <w:r w:rsidRPr="00EA6804">
          <w:t>Inband</w:t>
        </w:r>
        <w:proofErr w:type="spellEnd"/>
        <w:r w:rsidRPr="00EA6804">
          <w:t xml:space="preserve"> Tx beam peak direction and apply the associated polarization for the DL, both found with a 3D EIRP scan as performed in Annex K.1.1. Connect the SS (System Simulator) with the DUT through the measurement antenna with polarization reference </w:t>
        </w:r>
        <w:proofErr w:type="spellStart"/>
        <w:r w:rsidRPr="00EA6804">
          <w:t>Pol</w:t>
        </w:r>
        <w:r w:rsidRPr="00EA6804">
          <w:rPr>
            <w:sz w:val="13"/>
            <w:szCs w:val="13"/>
          </w:rPr>
          <w:t>Link</w:t>
        </w:r>
        <w:proofErr w:type="spellEnd"/>
        <w:r w:rsidRPr="00EA6804">
          <w:rPr>
            <w:sz w:val="13"/>
            <w:szCs w:val="13"/>
          </w:rPr>
          <w:t xml:space="preserve"> </w:t>
        </w:r>
        <w:r w:rsidRPr="00EA6804">
          <w:t>to form the TX beam towards the TX beam peak direction and respective polarization. Allow at least BEAM_SELECT_WAIT_TIME (NOTE 1) for the UE Tx beam selection to complete.</w:t>
        </w:r>
      </w:ins>
    </w:p>
    <w:p w:rsidR="006646AF" w:rsidRPr="00EA6804" w:rsidRDefault="006646AF" w:rsidP="006646AF">
      <w:pPr>
        <w:pStyle w:val="B1"/>
        <w:rPr>
          <w:ins w:id="131" w:author="Huayue Song" w:date="2021-08-05T10:58:00Z"/>
        </w:rPr>
      </w:pPr>
      <w:ins w:id="132" w:author="Huayue Song" w:date="2021-08-05T10:58:00Z">
        <w:r w:rsidRPr="00EA6804">
          <w:t>4.</w:t>
        </w:r>
        <w:r w:rsidRPr="00EA6804">
          <w:tab/>
          <w:t>Send continuously uplink power control "up" commands to the UE in every uplink scheduling information to the UE so that the UE transmits at P</w:t>
        </w:r>
        <w:r w:rsidRPr="00EA6804">
          <w:rPr>
            <w:vertAlign w:val="subscript"/>
          </w:rPr>
          <w:t xml:space="preserve">UMAX </w:t>
        </w:r>
        <w:r w:rsidRPr="00EA6804">
          <w:t>level for the duration of the test. Allow at least 200ms starting from the first TPC Command for the UE to reach P</w:t>
        </w:r>
        <w:r w:rsidRPr="00EA6804">
          <w:rPr>
            <w:vertAlign w:val="subscript"/>
          </w:rPr>
          <w:t xml:space="preserve">UMAX </w:t>
        </w:r>
        <w:r w:rsidRPr="00EA6804">
          <w:t>level. Allow at least BEAM_SELECT_WAIT_TIME (NOTE 1) for the UE Tx beam selection to complete.</w:t>
        </w:r>
      </w:ins>
    </w:p>
    <w:p w:rsidR="006646AF" w:rsidRPr="00EA6804" w:rsidRDefault="006646AF" w:rsidP="006646AF">
      <w:pPr>
        <w:pStyle w:val="B1"/>
        <w:rPr>
          <w:ins w:id="133" w:author="Huayue Song" w:date="2021-08-05T10:58:00Z"/>
        </w:rPr>
      </w:pPr>
      <w:ins w:id="134" w:author="Huayue Song" w:date="2021-08-05T10:58:00Z">
        <w:r w:rsidRPr="00EA6804">
          <w:t>6.</w:t>
        </w:r>
        <w:r w:rsidRPr="00EA6804">
          <w:tab/>
          <w:t xml:space="preserve">SS activates the UE </w:t>
        </w:r>
        <w:proofErr w:type="spellStart"/>
        <w:r w:rsidRPr="00EA6804">
          <w:t>Beamlock</w:t>
        </w:r>
        <w:proofErr w:type="spellEnd"/>
        <w:r w:rsidRPr="00EA6804">
          <w:t xml:space="preserve"> Function (UBF) by performing the procedure as specified in TS 38.508-1 [10] clause 4.9.2 using condition </w:t>
        </w:r>
        <w:proofErr w:type="spellStart"/>
        <w:r w:rsidRPr="00EA6804">
          <w:t>Tx</w:t>
        </w:r>
        <w:r w:rsidRPr="00EA6804">
          <w:rPr>
            <w:lang w:eastAsia="ja-JP"/>
          </w:rPr>
          <w:t>Rx</w:t>
        </w:r>
        <w:proofErr w:type="spellEnd"/>
        <w:r w:rsidRPr="00EA6804">
          <w:t>.</w:t>
        </w:r>
      </w:ins>
    </w:p>
    <w:p w:rsidR="006646AF" w:rsidRPr="00EA6804" w:rsidRDefault="006646AF" w:rsidP="006646AF">
      <w:pPr>
        <w:pStyle w:val="B1"/>
        <w:rPr>
          <w:ins w:id="135" w:author="Huayue Song" w:date="2021-08-05T10:58:00Z"/>
        </w:rPr>
      </w:pPr>
      <w:ins w:id="136" w:author="Huayue Song" w:date="2021-08-05T10:58:00Z">
        <w:r w:rsidRPr="00EA6804">
          <w:t>7.</w:t>
        </w:r>
        <w:r w:rsidRPr="00EA6804">
          <w:tab/>
          <w:t>Measure the Frequency Error using Global In-Channel Tx-Test (Annex E)</w:t>
        </w:r>
      </w:ins>
      <w:ins w:id="137" w:author="Huayue Song" w:date="2021-08-05T14:02:00Z">
        <w:r w:rsidR="006F7276">
          <w:t xml:space="preserve"> at each layer</w:t>
        </w:r>
      </w:ins>
      <w:ins w:id="138" w:author="Huayue Song" w:date="2021-08-05T10:58:00Z">
        <w:r w:rsidRPr="00EA6804">
          <w:t xml:space="preserve"> for the θ- and φ-polarization of the UL. For TDD, only slots consisting of only UL symbols are under test. </w:t>
        </w:r>
      </w:ins>
    </w:p>
    <w:p w:rsidR="006646AF" w:rsidRPr="00EA6804" w:rsidRDefault="006646AF" w:rsidP="006646AF">
      <w:pPr>
        <w:pStyle w:val="NO"/>
        <w:rPr>
          <w:ins w:id="139" w:author="Huayue Song" w:date="2021-08-05T10:58:00Z"/>
          <w:lang w:eastAsia="ja-JP"/>
        </w:rPr>
      </w:pPr>
      <w:ins w:id="140" w:author="Huayue Song" w:date="2021-08-05T10:58:00Z">
        <w:r w:rsidRPr="00EA6804">
          <w:rPr>
            <w:lang w:eastAsia="ja-JP"/>
          </w:rPr>
          <w:t>NOTE 1:</w:t>
        </w:r>
        <w:r w:rsidRPr="00EA6804">
          <w:rPr>
            <w:lang w:eastAsia="ja-JP"/>
          </w:rPr>
          <w:tab/>
          <w:t xml:space="preserve">The </w:t>
        </w:r>
        <w:r w:rsidRPr="00EA6804">
          <w:t>BEAM_SELECT_WAIT_TIME default value is defined in Annex K.1.1.</w:t>
        </w:r>
      </w:ins>
    </w:p>
    <w:p w:rsidR="006646AF" w:rsidRPr="00EA6804" w:rsidRDefault="006646AF" w:rsidP="006646AF">
      <w:pPr>
        <w:pStyle w:val="H6"/>
        <w:rPr>
          <w:ins w:id="141" w:author="Huayue Song" w:date="2021-08-05T10:58:00Z"/>
        </w:rPr>
      </w:pPr>
      <w:ins w:id="142" w:author="Huayue Song" w:date="2021-08-05T10:58:00Z">
        <w:r w:rsidRPr="00EA6804">
          <w:t>6.4</w:t>
        </w:r>
      </w:ins>
      <w:ins w:id="143" w:author="Huayue Song" w:date="2021-08-05T10:59:00Z">
        <w:r>
          <w:t>D</w:t>
        </w:r>
      </w:ins>
      <w:ins w:id="144" w:author="Huayue Song" w:date="2021-08-05T10:58:00Z">
        <w:r w:rsidRPr="00EA6804">
          <w:t>.1.4.3</w:t>
        </w:r>
        <w:r w:rsidRPr="00EA6804">
          <w:tab/>
        </w:r>
        <w:r w:rsidRPr="00EA6804">
          <w:rPr>
            <w:snapToGrid w:val="0"/>
          </w:rPr>
          <w:t>Message contents</w:t>
        </w:r>
      </w:ins>
    </w:p>
    <w:p w:rsidR="006646AF" w:rsidRPr="00EA6804" w:rsidRDefault="006646AF" w:rsidP="006646AF">
      <w:pPr>
        <w:rPr>
          <w:ins w:id="145" w:author="Huayue Song" w:date="2021-08-05T10:58:00Z"/>
        </w:rPr>
      </w:pPr>
      <w:ins w:id="146" w:author="Huayue Song" w:date="2021-08-05T10:58:00Z">
        <w:r w:rsidRPr="00EA6804">
          <w:t>Message contents are according to TS 38.508-1 [10] subclause 4.6</w:t>
        </w:r>
      </w:ins>
      <w:ins w:id="147" w:author="Huayue Song" w:date="2021-08-05T14:08:00Z">
        <w:r w:rsidR="00C9147E">
          <w:t xml:space="preserve"> ensuring Table </w:t>
        </w:r>
      </w:ins>
      <w:ins w:id="148" w:author="Huayue Song" w:date="2021-08-05T14:09:00Z">
        <w:r w:rsidR="00C9147E">
          <w:t>4.6.3-182</w:t>
        </w:r>
      </w:ins>
      <w:ins w:id="149" w:author="Huayue Song" w:date="2021-08-05T10:58:00Z">
        <w:r w:rsidRPr="00EA6804">
          <w:t xml:space="preserve"> with</w:t>
        </w:r>
      </w:ins>
      <w:ins w:id="150" w:author="Huayue Song" w:date="2021-08-05T14:09:00Z">
        <w:r w:rsidR="00C9147E">
          <w:t xml:space="preserve"> condition 2TX_UL_MIMO</w:t>
        </w:r>
      </w:ins>
      <w:ins w:id="151" w:author="Huayue Song" w:date="2021-08-05T10:58:00Z">
        <w:r w:rsidRPr="00EA6804">
          <w:t>.</w:t>
        </w:r>
      </w:ins>
    </w:p>
    <w:p w:rsidR="006646AF" w:rsidRPr="00EA6804" w:rsidRDefault="006646AF" w:rsidP="006646AF">
      <w:pPr>
        <w:pStyle w:val="H6"/>
        <w:rPr>
          <w:ins w:id="152" w:author="Huayue Song" w:date="2021-08-05T10:58:00Z"/>
        </w:rPr>
      </w:pPr>
      <w:ins w:id="153" w:author="Huayue Song" w:date="2021-08-05T10:58:00Z">
        <w:r w:rsidRPr="00EA6804">
          <w:t>6.4</w:t>
        </w:r>
      </w:ins>
      <w:ins w:id="154" w:author="Huayue Song" w:date="2021-08-05T10:59:00Z">
        <w:r>
          <w:t>D</w:t>
        </w:r>
      </w:ins>
      <w:ins w:id="155" w:author="Huayue Song" w:date="2021-08-05T10:58:00Z">
        <w:r w:rsidRPr="00EA6804">
          <w:t>.1.5</w:t>
        </w:r>
        <w:r w:rsidRPr="00EA6804">
          <w:tab/>
          <w:t>Test requirement</w:t>
        </w:r>
      </w:ins>
    </w:p>
    <w:p w:rsidR="006646AF" w:rsidRPr="00EA6804" w:rsidRDefault="006646AF" w:rsidP="006646AF">
      <w:pPr>
        <w:rPr>
          <w:ins w:id="156" w:author="Huayue Song" w:date="2021-08-05T10:58:00Z"/>
        </w:rPr>
      </w:pPr>
      <w:ins w:id="157" w:author="Huayue Song" w:date="2021-08-05T10:58:00Z">
        <w:r w:rsidRPr="00EA6804">
          <w:t xml:space="preserve">The </w:t>
        </w:r>
        <w:proofErr w:type="gramStart"/>
        <w:r w:rsidRPr="00EA6804">
          <w:rPr>
            <w:lang w:eastAsia="ja-JP"/>
          </w:rPr>
          <w:t xml:space="preserve">10 </w:t>
        </w:r>
        <w:r w:rsidRPr="00EA6804">
          <w:t>frequency</w:t>
        </w:r>
        <w:proofErr w:type="gramEnd"/>
        <w:r w:rsidRPr="00EA6804">
          <w:t xml:space="preserve"> error </w:t>
        </w:r>
        <w:proofErr w:type="spellStart"/>
        <w:r w:rsidRPr="00EA6804">
          <w:t>Δf</w:t>
        </w:r>
        <w:proofErr w:type="spellEnd"/>
        <w:r w:rsidRPr="00EA6804">
          <w:t xml:space="preserve"> results for the θ-polarization or the </w:t>
        </w:r>
        <w:r w:rsidRPr="00EA6804">
          <w:rPr>
            <w:i/>
          </w:rPr>
          <w:t>n</w:t>
        </w:r>
        <w:r w:rsidRPr="00EA6804">
          <w:t xml:space="preserve"> frequency error </w:t>
        </w:r>
        <w:proofErr w:type="spellStart"/>
        <w:r w:rsidRPr="00EA6804">
          <w:t>Δf</w:t>
        </w:r>
        <w:proofErr w:type="spellEnd"/>
        <w:r w:rsidRPr="00EA6804">
          <w:t xml:space="preserve"> results for the φ-polarization must fulfil the test requirement:</w:t>
        </w:r>
      </w:ins>
    </w:p>
    <w:p w:rsidR="006646AF" w:rsidRPr="00EA6804" w:rsidRDefault="006646AF" w:rsidP="006646AF">
      <w:pPr>
        <w:pStyle w:val="EQ"/>
        <w:jc w:val="center"/>
        <w:rPr>
          <w:ins w:id="158" w:author="Huayue Song" w:date="2021-08-05T10:58:00Z"/>
          <w:noProof w:val="0"/>
        </w:rPr>
      </w:pPr>
      <w:ins w:id="159" w:author="Huayue Song" w:date="2021-08-05T10:58:00Z">
        <w:r w:rsidRPr="00EA6804">
          <w:rPr>
            <w:noProof w:val="0"/>
          </w:rPr>
          <w:t>|</w:t>
        </w:r>
        <w:proofErr w:type="spellStart"/>
        <w:r w:rsidRPr="00EA6804">
          <w:rPr>
            <w:noProof w:val="0"/>
          </w:rPr>
          <w:t>Δf</w:t>
        </w:r>
        <w:proofErr w:type="spellEnd"/>
        <w:r w:rsidRPr="00EA6804">
          <w:rPr>
            <w:noProof w:val="0"/>
          </w:rPr>
          <w:t>| ≤</w:t>
        </w:r>
        <w:r w:rsidRPr="00EA6804">
          <w:rPr>
            <w:noProof w:val="0"/>
            <w:sz w:val="24"/>
          </w:rPr>
          <w:t xml:space="preserve"> (</w:t>
        </w:r>
        <w:r w:rsidRPr="00EA6804">
          <w:rPr>
            <w:noProof w:val="0"/>
          </w:rPr>
          <w:t xml:space="preserve">0.1 PPM + 0.005 PPM), </w:t>
        </w:r>
      </w:ins>
    </w:p>
    <w:p w:rsidR="00CB61D3" w:rsidDel="006646AF" w:rsidRDefault="00CB61D3" w:rsidP="005521DC">
      <w:pPr>
        <w:rPr>
          <w:del w:id="160" w:author="Huayue Song" w:date="2021-08-05T10:59:00Z"/>
        </w:rPr>
      </w:pPr>
    </w:p>
    <w:p w:rsidR="008D6A7D" w:rsidRPr="005521DC" w:rsidRDefault="008D6A7D" w:rsidP="005521DC"/>
    <w:p w:rsidR="00607069" w:rsidRPr="00592BE8" w:rsidRDefault="00607069" w:rsidP="00607069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  <w:bookmarkEnd w:id="11"/>
    </w:p>
    <w:sectPr w:rsidR="00607069" w:rsidRPr="00592BE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35BC" w:rsidRDefault="001A35BC">
      <w:r>
        <w:separator/>
      </w:r>
    </w:p>
  </w:endnote>
  <w:endnote w:type="continuationSeparator" w:id="0">
    <w:p w:rsidR="001A35BC" w:rsidRDefault="001A3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35BC" w:rsidRDefault="001A35BC">
      <w:r>
        <w:separator/>
      </w:r>
    </w:p>
  </w:footnote>
  <w:footnote w:type="continuationSeparator" w:id="0">
    <w:p w:rsidR="001A35BC" w:rsidRDefault="001A35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yue Song">
    <w15:presenceInfo w15:providerId="None" w15:userId="Huayue S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CDE"/>
    <w:rsid w:val="00022E4A"/>
    <w:rsid w:val="000322FA"/>
    <w:rsid w:val="00045605"/>
    <w:rsid w:val="00052B1F"/>
    <w:rsid w:val="00056F6C"/>
    <w:rsid w:val="00064F26"/>
    <w:rsid w:val="00065AD1"/>
    <w:rsid w:val="00080DE0"/>
    <w:rsid w:val="00080E3D"/>
    <w:rsid w:val="000904D6"/>
    <w:rsid w:val="000912B8"/>
    <w:rsid w:val="00095976"/>
    <w:rsid w:val="000973A4"/>
    <w:rsid w:val="000A6394"/>
    <w:rsid w:val="000B7FED"/>
    <w:rsid w:val="000C038A"/>
    <w:rsid w:val="000C120C"/>
    <w:rsid w:val="000C4865"/>
    <w:rsid w:val="000C6598"/>
    <w:rsid w:val="000D14A5"/>
    <w:rsid w:val="000D682C"/>
    <w:rsid w:val="000E4003"/>
    <w:rsid w:val="000E5B9D"/>
    <w:rsid w:val="00100768"/>
    <w:rsid w:val="00106B93"/>
    <w:rsid w:val="001168DD"/>
    <w:rsid w:val="0012048A"/>
    <w:rsid w:val="001232DF"/>
    <w:rsid w:val="0012520D"/>
    <w:rsid w:val="00130D2C"/>
    <w:rsid w:val="00145D43"/>
    <w:rsid w:val="0015037F"/>
    <w:rsid w:val="00181F57"/>
    <w:rsid w:val="00186D4E"/>
    <w:rsid w:val="00192C46"/>
    <w:rsid w:val="001A08B3"/>
    <w:rsid w:val="001A28D4"/>
    <w:rsid w:val="001A35BC"/>
    <w:rsid w:val="001A7B60"/>
    <w:rsid w:val="001B2070"/>
    <w:rsid w:val="001B52F0"/>
    <w:rsid w:val="001B7A65"/>
    <w:rsid w:val="001C243B"/>
    <w:rsid w:val="001E2A09"/>
    <w:rsid w:val="001E41F3"/>
    <w:rsid w:val="001E6FA3"/>
    <w:rsid w:val="001F1ECA"/>
    <w:rsid w:val="002000FF"/>
    <w:rsid w:val="00200A61"/>
    <w:rsid w:val="00201F04"/>
    <w:rsid w:val="00210517"/>
    <w:rsid w:val="00224ED5"/>
    <w:rsid w:val="002411C7"/>
    <w:rsid w:val="0026004D"/>
    <w:rsid w:val="002603EF"/>
    <w:rsid w:val="002640DD"/>
    <w:rsid w:val="00275D12"/>
    <w:rsid w:val="00281E79"/>
    <w:rsid w:val="00284FEB"/>
    <w:rsid w:val="002860C4"/>
    <w:rsid w:val="002936A9"/>
    <w:rsid w:val="002954B8"/>
    <w:rsid w:val="00296F71"/>
    <w:rsid w:val="002A1B24"/>
    <w:rsid w:val="002A43E1"/>
    <w:rsid w:val="002B1F99"/>
    <w:rsid w:val="002B3139"/>
    <w:rsid w:val="002B469E"/>
    <w:rsid w:val="002B5741"/>
    <w:rsid w:val="002C774A"/>
    <w:rsid w:val="002D07F3"/>
    <w:rsid w:val="002D243D"/>
    <w:rsid w:val="002D60B0"/>
    <w:rsid w:val="002E0276"/>
    <w:rsid w:val="00305409"/>
    <w:rsid w:val="00312EC9"/>
    <w:rsid w:val="00316B21"/>
    <w:rsid w:val="00317C11"/>
    <w:rsid w:val="00322621"/>
    <w:rsid w:val="00323AC7"/>
    <w:rsid w:val="00326F74"/>
    <w:rsid w:val="00344C4B"/>
    <w:rsid w:val="0035684F"/>
    <w:rsid w:val="003609EF"/>
    <w:rsid w:val="0036231A"/>
    <w:rsid w:val="00370F2C"/>
    <w:rsid w:val="0037378A"/>
    <w:rsid w:val="00374DD4"/>
    <w:rsid w:val="0037646D"/>
    <w:rsid w:val="00377141"/>
    <w:rsid w:val="0038354D"/>
    <w:rsid w:val="00383EBF"/>
    <w:rsid w:val="00384819"/>
    <w:rsid w:val="003B5AA7"/>
    <w:rsid w:val="003B6E51"/>
    <w:rsid w:val="003D10E6"/>
    <w:rsid w:val="003E056F"/>
    <w:rsid w:val="003E11A0"/>
    <w:rsid w:val="003E1A36"/>
    <w:rsid w:val="003F762C"/>
    <w:rsid w:val="004019F1"/>
    <w:rsid w:val="00410371"/>
    <w:rsid w:val="00410975"/>
    <w:rsid w:val="00413125"/>
    <w:rsid w:val="00417DCE"/>
    <w:rsid w:val="00421B89"/>
    <w:rsid w:val="004235CA"/>
    <w:rsid w:val="004242F1"/>
    <w:rsid w:val="00441DD1"/>
    <w:rsid w:val="004474A0"/>
    <w:rsid w:val="004476C1"/>
    <w:rsid w:val="00464403"/>
    <w:rsid w:val="00472496"/>
    <w:rsid w:val="004729D2"/>
    <w:rsid w:val="00477E5E"/>
    <w:rsid w:val="004803F5"/>
    <w:rsid w:val="00483A14"/>
    <w:rsid w:val="00485CB3"/>
    <w:rsid w:val="004A1884"/>
    <w:rsid w:val="004B150E"/>
    <w:rsid w:val="004B47DD"/>
    <w:rsid w:val="004B5D07"/>
    <w:rsid w:val="004B75B7"/>
    <w:rsid w:val="004C246F"/>
    <w:rsid w:val="004D7FC2"/>
    <w:rsid w:val="00505462"/>
    <w:rsid w:val="00514AC8"/>
    <w:rsid w:val="0051580D"/>
    <w:rsid w:val="005167F8"/>
    <w:rsid w:val="00520312"/>
    <w:rsid w:val="00520A3B"/>
    <w:rsid w:val="00537EDE"/>
    <w:rsid w:val="00547111"/>
    <w:rsid w:val="005521DC"/>
    <w:rsid w:val="00552606"/>
    <w:rsid w:val="00565B8E"/>
    <w:rsid w:val="00566D87"/>
    <w:rsid w:val="00582A44"/>
    <w:rsid w:val="00586D68"/>
    <w:rsid w:val="005914F0"/>
    <w:rsid w:val="00592D74"/>
    <w:rsid w:val="005A387F"/>
    <w:rsid w:val="005B1B5D"/>
    <w:rsid w:val="005B3225"/>
    <w:rsid w:val="005C07F0"/>
    <w:rsid w:val="005D0009"/>
    <w:rsid w:val="005D1D4C"/>
    <w:rsid w:val="005D38AF"/>
    <w:rsid w:val="005D724C"/>
    <w:rsid w:val="005E2C44"/>
    <w:rsid w:val="005E525D"/>
    <w:rsid w:val="006012B2"/>
    <w:rsid w:val="00602FED"/>
    <w:rsid w:val="00604D50"/>
    <w:rsid w:val="00607069"/>
    <w:rsid w:val="00615B91"/>
    <w:rsid w:val="00621188"/>
    <w:rsid w:val="006257D9"/>
    <w:rsid w:val="006257ED"/>
    <w:rsid w:val="006265B6"/>
    <w:rsid w:val="00632773"/>
    <w:rsid w:val="00640026"/>
    <w:rsid w:val="006441DA"/>
    <w:rsid w:val="00652549"/>
    <w:rsid w:val="006608D1"/>
    <w:rsid w:val="006646AF"/>
    <w:rsid w:val="006716C4"/>
    <w:rsid w:val="00673FF9"/>
    <w:rsid w:val="006804C9"/>
    <w:rsid w:val="00692D89"/>
    <w:rsid w:val="00695808"/>
    <w:rsid w:val="006A16DD"/>
    <w:rsid w:val="006B3C7C"/>
    <w:rsid w:val="006B46FB"/>
    <w:rsid w:val="006D20A8"/>
    <w:rsid w:val="006E21FB"/>
    <w:rsid w:val="006E439C"/>
    <w:rsid w:val="006E732B"/>
    <w:rsid w:val="006E752B"/>
    <w:rsid w:val="006F7276"/>
    <w:rsid w:val="007140E6"/>
    <w:rsid w:val="007178D8"/>
    <w:rsid w:val="007324F6"/>
    <w:rsid w:val="00736820"/>
    <w:rsid w:val="00741CF4"/>
    <w:rsid w:val="00756B26"/>
    <w:rsid w:val="007672D3"/>
    <w:rsid w:val="0077464E"/>
    <w:rsid w:val="00792342"/>
    <w:rsid w:val="007977A8"/>
    <w:rsid w:val="007A55F6"/>
    <w:rsid w:val="007B512A"/>
    <w:rsid w:val="007C2097"/>
    <w:rsid w:val="007C34FD"/>
    <w:rsid w:val="007C47B2"/>
    <w:rsid w:val="007D0D74"/>
    <w:rsid w:val="007D6A07"/>
    <w:rsid w:val="007F256A"/>
    <w:rsid w:val="007F2C9D"/>
    <w:rsid w:val="007F7259"/>
    <w:rsid w:val="008040A8"/>
    <w:rsid w:val="008130FD"/>
    <w:rsid w:val="00814D8E"/>
    <w:rsid w:val="0082096B"/>
    <w:rsid w:val="00825670"/>
    <w:rsid w:val="008279FA"/>
    <w:rsid w:val="00840DB3"/>
    <w:rsid w:val="00844F2F"/>
    <w:rsid w:val="00845DFD"/>
    <w:rsid w:val="0084771A"/>
    <w:rsid w:val="008552A8"/>
    <w:rsid w:val="00857C88"/>
    <w:rsid w:val="008626E7"/>
    <w:rsid w:val="00870EE7"/>
    <w:rsid w:val="0087234C"/>
    <w:rsid w:val="00882A30"/>
    <w:rsid w:val="008863B9"/>
    <w:rsid w:val="008877CB"/>
    <w:rsid w:val="008A1CE4"/>
    <w:rsid w:val="008A2C56"/>
    <w:rsid w:val="008A45A6"/>
    <w:rsid w:val="008A529B"/>
    <w:rsid w:val="008B60E8"/>
    <w:rsid w:val="008C2DF4"/>
    <w:rsid w:val="008D0493"/>
    <w:rsid w:val="008D35DF"/>
    <w:rsid w:val="008D5D99"/>
    <w:rsid w:val="008D6A7D"/>
    <w:rsid w:val="008E3E86"/>
    <w:rsid w:val="008F2BF8"/>
    <w:rsid w:val="008F6519"/>
    <w:rsid w:val="008F686C"/>
    <w:rsid w:val="00910C7A"/>
    <w:rsid w:val="00910F8A"/>
    <w:rsid w:val="009148DE"/>
    <w:rsid w:val="0091494E"/>
    <w:rsid w:val="0092232A"/>
    <w:rsid w:val="00922A4B"/>
    <w:rsid w:val="00941E30"/>
    <w:rsid w:val="00963FB1"/>
    <w:rsid w:val="00965AB3"/>
    <w:rsid w:val="0097406E"/>
    <w:rsid w:val="009777D9"/>
    <w:rsid w:val="00991B88"/>
    <w:rsid w:val="009940A2"/>
    <w:rsid w:val="00994788"/>
    <w:rsid w:val="00997E8F"/>
    <w:rsid w:val="009A28C3"/>
    <w:rsid w:val="009A5753"/>
    <w:rsid w:val="009A579D"/>
    <w:rsid w:val="009C3C39"/>
    <w:rsid w:val="009C6142"/>
    <w:rsid w:val="009D2CAE"/>
    <w:rsid w:val="009D58F5"/>
    <w:rsid w:val="009D5D8D"/>
    <w:rsid w:val="009D5F31"/>
    <w:rsid w:val="009E1652"/>
    <w:rsid w:val="009E2A70"/>
    <w:rsid w:val="009E3297"/>
    <w:rsid w:val="009F5654"/>
    <w:rsid w:val="009F5D19"/>
    <w:rsid w:val="009F67CC"/>
    <w:rsid w:val="009F734F"/>
    <w:rsid w:val="009F7D21"/>
    <w:rsid w:val="00A05EC9"/>
    <w:rsid w:val="00A1046D"/>
    <w:rsid w:val="00A13AA0"/>
    <w:rsid w:val="00A246B6"/>
    <w:rsid w:val="00A306B0"/>
    <w:rsid w:val="00A30A5C"/>
    <w:rsid w:val="00A332EC"/>
    <w:rsid w:val="00A4242A"/>
    <w:rsid w:val="00A47E70"/>
    <w:rsid w:val="00A50C66"/>
    <w:rsid w:val="00A50CF0"/>
    <w:rsid w:val="00A62329"/>
    <w:rsid w:val="00A65FE3"/>
    <w:rsid w:val="00A70D41"/>
    <w:rsid w:val="00A76207"/>
    <w:rsid w:val="00A7671C"/>
    <w:rsid w:val="00A82D60"/>
    <w:rsid w:val="00A83B08"/>
    <w:rsid w:val="00AA2CBC"/>
    <w:rsid w:val="00AA3CAF"/>
    <w:rsid w:val="00AB5506"/>
    <w:rsid w:val="00AC5820"/>
    <w:rsid w:val="00AD1CD8"/>
    <w:rsid w:val="00AD7398"/>
    <w:rsid w:val="00AE0FEA"/>
    <w:rsid w:val="00AE3C25"/>
    <w:rsid w:val="00AF53C6"/>
    <w:rsid w:val="00AF67D2"/>
    <w:rsid w:val="00B00CBB"/>
    <w:rsid w:val="00B019FD"/>
    <w:rsid w:val="00B05040"/>
    <w:rsid w:val="00B15C45"/>
    <w:rsid w:val="00B24330"/>
    <w:rsid w:val="00B258BB"/>
    <w:rsid w:val="00B25DA5"/>
    <w:rsid w:val="00B53F07"/>
    <w:rsid w:val="00B660FB"/>
    <w:rsid w:val="00B67B97"/>
    <w:rsid w:val="00B77A8A"/>
    <w:rsid w:val="00B82ADF"/>
    <w:rsid w:val="00B8751A"/>
    <w:rsid w:val="00B91A58"/>
    <w:rsid w:val="00B968C8"/>
    <w:rsid w:val="00BA3EC5"/>
    <w:rsid w:val="00BA51D9"/>
    <w:rsid w:val="00BB0B9D"/>
    <w:rsid w:val="00BB5DFC"/>
    <w:rsid w:val="00BD279D"/>
    <w:rsid w:val="00BD6BB8"/>
    <w:rsid w:val="00BE5E76"/>
    <w:rsid w:val="00BF0FE2"/>
    <w:rsid w:val="00C11497"/>
    <w:rsid w:val="00C23042"/>
    <w:rsid w:val="00C35547"/>
    <w:rsid w:val="00C57C10"/>
    <w:rsid w:val="00C66BA2"/>
    <w:rsid w:val="00C768FC"/>
    <w:rsid w:val="00C84A82"/>
    <w:rsid w:val="00C9147E"/>
    <w:rsid w:val="00C95985"/>
    <w:rsid w:val="00C95C3F"/>
    <w:rsid w:val="00C973D0"/>
    <w:rsid w:val="00CA6776"/>
    <w:rsid w:val="00CB61D3"/>
    <w:rsid w:val="00CC5026"/>
    <w:rsid w:val="00CC68D0"/>
    <w:rsid w:val="00CD5A30"/>
    <w:rsid w:val="00CD702F"/>
    <w:rsid w:val="00CE3BD0"/>
    <w:rsid w:val="00CF61F0"/>
    <w:rsid w:val="00CF7EFD"/>
    <w:rsid w:val="00D03F9A"/>
    <w:rsid w:val="00D04A92"/>
    <w:rsid w:val="00D06D51"/>
    <w:rsid w:val="00D14C1A"/>
    <w:rsid w:val="00D24991"/>
    <w:rsid w:val="00D27CE4"/>
    <w:rsid w:val="00D31D63"/>
    <w:rsid w:val="00D50255"/>
    <w:rsid w:val="00D63C00"/>
    <w:rsid w:val="00D66520"/>
    <w:rsid w:val="00D70E00"/>
    <w:rsid w:val="00D84D50"/>
    <w:rsid w:val="00D85AB2"/>
    <w:rsid w:val="00D95969"/>
    <w:rsid w:val="00DB02E4"/>
    <w:rsid w:val="00DE10F4"/>
    <w:rsid w:val="00DE34CF"/>
    <w:rsid w:val="00DF1BF8"/>
    <w:rsid w:val="00DF2494"/>
    <w:rsid w:val="00E13F3D"/>
    <w:rsid w:val="00E15DE2"/>
    <w:rsid w:val="00E21F0C"/>
    <w:rsid w:val="00E23BEA"/>
    <w:rsid w:val="00E273F8"/>
    <w:rsid w:val="00E27A28"/>
    <w:rsid w:val="00E34898"/>
    <w:rsid w:val="00E517F5"/>
    <w:rsid w:val="00E67581"/>
    <w:rsid w:val="00E721BA"/>
    <w:rsid w:val="00EB09B7"/>
    <w:rsid w:val="00EC4B8D"/>
    <w:rsid w:val="00EE4B1F"/>
    <w:rsid w:val="00EE7D7C"/>
    <w:rsid w:val="00EF7660"/>
    <w:rsid w:val="00F014F3"/>
    <w:rsid w:val="00F139FB"/>
    <w:rsid w:val="00F22D81"/>
    <w:rsid w:val="00F24895"/>
    <w:rsid w:val="00F25D98"/>
    <w:rsid w:val="00F300FB"/>
    <w:rsid w:val="00F42135"/>
    <w:rsid w:val="00F42868"/>
    <w:rsid w:val="00F444FC"/>
    <w:rsid w:val="00F771CF"/>
    <w:rsid w:val="00FA3DFA"/>
    <w:rsid w:val="00FB6386"/>
    <w:rsid w:val="00FD5BD8"/>
    <w:rsid w:val="00FE203E"/>
    <w:rsid w:val="00FE3B9F"/>
    <w:rsid w:val="00FF1F37"/>
    <w:rsid w:val="00FF3FA6"/>
    <w:rsid w:val="00FF6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70B0061"/>
  <w15:docId w15:val="{FF24BBEB-1F26-4209-AADD-06B7DA015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2D07F3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3E056F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224ED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24ED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24ED5"/>
    <w:rPr>
      <w:rFonts w:ascii="Arial" w:hAnsi="Arial"/>
      <w:b/>
      <w:lang w:val="en-GB" w:eastAsia="en-US"/>
    </w:rPr>
  </w:style>
  <w:style w:type="character" w:customStyle="1" w:styleId="B1Zchn">
    <w:name w:val="B1 Zchn"/>
    <w:rsid w:val="00586D68"/>
    <w:rPr>
      <w:rFonts w:eastAsia="Times New Roman"/>
    </w:rPr>
  </w:style>
  <w:style w:type="character" w:customStyle="1" w:styleId="NOChar">
    <w:name w:val="NO Char"/>
    <w:link w:val="NO"/>
    <w:qFormat/>
    <w:rsid w:val="00EE4B1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322621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qFormat/>
    <w:locked/>
    <w:rsid w:val="00692D89"/>
    <w:rPr>
      <w:rFonts w:ascii="Times New Roman" w:hAnsi="Times New Roman"/>
      <w:noProof/>
      <w:lang w:val="en-GB" w:eastAsia="en-US"/>
    </w:rPr>
  </w:style>
  <w:style w:type="character" w:customStyle="1" w:styleId="TALChar">
    <w:name w:val="TAL Char"/>
    <w:link w:val="TAL"/>
    <w:qFormat/>
    <w:rsid w:val="005521D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521D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602FED"/>
    <w:rPr>
      <w:rFonts w:ascii="Arial" w:eastAsia="Times New Roman" w:hAnsi="Arial"/>
      <w:sz w:val="18"/>
    </w:rPr>
  </w:style>
  <w:style w:type="character" w:customStyle="1" w:styleId="TF0">
    <w:name w:val="TF字符"/>
    <w:aliases w:val="left字符"/>
    <w:link w:val="TF"/>
    <w:rsid w:val="00602FED"/>
    <w:rPr>
      <w:rFonts w:ascii="Arial" w:hAnsi="Arial"/>
      <w:b/>
      <w:lang w:val="en-GB" w:eastAsia="en-US"/>
    </w:rPr>
  </w:style>
  <w:style w:type="paragraph" w:customStyle="1" w:styleId="Default">
    <w:name w:val="Default"/>
    <w:rsid w:val="00E15DE2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EditorsNoteCarCar">
    <w:name w:val="Editor's Note Car Car"/>
    <w:rsid w:val="006E732B"/>
    <w:rPr>
      <w:rFonts w:eastAsia="바탕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6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E54C99-936A-428C-A686-459733D84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1148</Words>
  <Characters>6546</Characters>
  <Application>Microsoft Office Word</Application>
  <DocSecurity>0</DocSecurity>
  <Lines>54</Lines>
  <Paragraphs>15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7679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Huayue Song</cp:lastModifiedBy>
  <cp:revision>5</cp:revision>
  <cp:lastPrinted>1899-12-31T23:00:00Z</cp:lastPrinted>
  <dcterms:created xsi:type="dcterms:W3CDTF">2021-08-20T13:05:00Z</dcterms:created>
  <dcterms:modified xsi:type="dcterms:W3CDTF">2021-08-27T02:02:00Z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R5-193691</vt:lpwstr>
  </property>
  <property fmtid="{D5CDD505-2E9C-101B-9397-08002B2CF9AE}" pid="10" name="Spec#">
    <vt:lpwstr>38.521-2</vt:lpwstr>
  </property>
  <property fmtid="{D5CDD505-2E9C-101B-9397-08002B2CF9AE}" pid="11" name="Cr#">
    <vt:lpwstr>0144</vt:lpwstr>
  </property>
  <property fmtid="{D5CDD505-2E9C-101B-9397-08002B2CF9AE}" pid="12" name="Revision">
    <vt:lpwstr>-</vt:lpwstr>
  </property>
  <property fmtid="{D5CDD505-2E9C-101B-9397-08002B2CF9AE}" pid="13" name="Version">
    <vt:lpwstr>15.2.0</vt:lpwstr>
  </property>
  <property fmtid="{D5CDD505-2E9C-101B-9397-08002B2CF9AE}" pid="14" name="CrTitle">
    <vt:lpwstr>Introduction of MOP (SA UL CA)</vt:lpwstr>
  </property>
  <property fmtid="{D5CDD505-2E9C-101B-9397-08002B2CF9AE}" pid="15" name="SourceIfWg">
    <vt:lpwstr>NTT DOCOMO, INC.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2019-04-25</vt:lpwstr>
  </property>
  <property fmtid="{D5CDD505-2E9C-101B-9397-08002B2CF9AE}" pid="20" name="Release">
    <vt:lpwstr>Rel-15</vt:lpwstr>
  </property>
</Properties>
</file>